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AED3EE" w14:textId="1CBF3C01" w:rsidR="00101214" w:rsidRDefault="00101214" w:rsidP="001012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03D58">
        <w:fldChar w:fldCharType="begin"/>
      </w:r>
      <w:r w:rsidR="00903D58">
        <w:instrText xml:space="preserve"> DOCPROPERTY  TSG/WGRef  \* MERGEFORMAT </w:instrText>
      </w:r>
      <w:r w:rsidR="00903D58">
        <w:fldChar w:fldCharType="separate"/>
      </w:r>
      <w:r>
        <w:rPr>
          <w:b/>
          <w:noProof/>
          <w:sz w:val="24"/>
        </w:rPr>
        <w:t>SA5</w:t>
      </w:r>
      <w:r w:rsidR="00903D58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03D58">
        <w:fldChar w:fldCharType="begin"/>
      </w:r>
      <w:r w:rsidR="00903D58">
        <w:instrText xml:space="preserve"> DOCPROPERTY  MtgSeq  \* MERGEFORMAT </w:instrText>
      </w:r>
      <w:r w:rsidR="00903D58">
        <w:fldChar w:fldCharType="separate"/>
      </w:r>
      <w:r w:rsidRPr="00EB09B7">
        <w:rPr>
          <w:b/>
          <w:noProof/>
          <w:sz w:val="24"/>
        </w:rPr>
        <w:t>13</w:t>
      </w:r>
      <w:r w:rsidR="00903D58">
        <w:rPr>
          <w:b/>
          <w:noProof/>
          <w:sz w:val="24"/>
        </w:rPr>
        <w:fldChar w:fldCharType="end"/>
      </w:r>
      <w:r w:rsidR="00232639">
        <w:rPr>
          <w:b/>
          <w:noProof/>
          <w:sz w:val="24"/>
        </w:rPr>
        <w:t>7</w:t>
      </w:r>
      <w:r w:rsidR="00903D58">
        <w:fldChar w:fldCharType="begin"/>
      </w:r>
      <w:r w:rsidR="00903D58">
        <w:instrText xml:space="preserve"> DOCPROPERTY  MtgTitle  \* MERGEFORMAT </w:instrText>
      </w:r>
      <w:r w:rsidR="00903D58">
        <w:fldChar w:fldCharType="separate"/>
      </w:r>
      <w:r>
        <w:rPr>
          <w:b/>
          <w:noProof/>
          <w:sz w:val="24"/>
        </w:rPr>
        <w:t>-e</w:t>
      </w:r>
      <w:r w:rsidR="00903D5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03D58">
        <w:fldChar w:fldCharType="begin"/>
      </w:r>
      <w:r w:rsidR="00903D58">
        <w:instrText xml:space="preserve"> DOCPROPERTY  Tdoc#  \* MERGEFORMAT </w:instrText>
      </w:r>
      <w:r w:rsidR="00903D58">
        <w:fldChar w:fldCharType="separate"/>
      </w:r>
      <w:r w:rsidRPr="00E13F3D">
        <w:rPr>
          <w:b/>
          <w:i/>
          <w:noProof/>
          <w:sz w:val="28"/>
        </w:rPr>
        <w:t>S5-21</w:t>
      </w:r>
      <w:r w:rsidR="00903D58">
        <w:rPr>
          <w:b/>
          <w:i/>
          <w:noProof/>
          <w:sz w:val="28"/>
        </w:rPr>
        <w:fldChar w:fldCharType="end"/>
      </w:r>
      <w:r w:rsidR="00232639">
        <w:rPr>
          <w:b/>
          <w:i/>
          <w:noProof/>
          <w:sz w:val="28"/>
        </w:rPr>
        <w:t>3</w:t>
      </w:r>
      <w:r w:rsidR="00794703">
        <w:rPr>
          <w:b/>
          <w:i/>
          <w:noProof/>
          <w:sz w:val="28"/>
        </w:rPr>
        <w:t>386</w:t>
      </w:r>
    </w:p>
    <w:p w14:paraId="0A053E4C" w14:textId="097A53F4" w:rsidR="00101214" w:rsidRDefault="00903D58" w:rsidP="0010121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01214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01214">
        <w:rPr>
          <w:b/>
          <w:noProof/>
          <w:sz w:val="24"/>
        </w:rPr>
        <w:t xml:space="preserve">, </w:t>
      </w:r>
      <w:r w:rsidR="00101214">
        <w:fldChar w:fldCharType="begin"/>
      </w:r>
      <w:r w:rsidR="00101214">
        <w:instrText xml:space="preserve"> DOCPROPERTY  Country  \* MERGEFORMAT </w:instrText>
      </w:r>
      <w:r w:rsidR="00101214">
        <w:fldChar w:fldCharType="end"/>
      </w:r>
      <w:r w:rsidR="0010121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32639">
        <w:rPr>
          <w:b/>
          <w:noProof/>
          <w:sz w:val="24"/>
        </w:rPr>
        <w:t>10th</w:t>
      </w:r>
      <w:r w:rsidR="00101214" w:rsidRPr="00BA51D9">
        <w:rPr>
          <w:b/>
          <w:noProof/>
          <w:sz w:val="24"/>
        </w:rPr>
        <w:t xml:space="preserve"> Ma</w:t>
      </w:r>
      <w:r w:rsidR="00232639">
        <w:rPr>
          <w:b/>
          <w:noProof/>
          <w:sz w:val="24"/>
        </w:rPr>
        <w:t>y</w:t>
      </w:r>
      <w:r w:rsidR="00101214" w:rsidRPr="00BA51D9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fldChar w:fldCharType="end"/>
      </w:r>
      <w:r w:rsidR="00101214">
        <w:rPr>
          <w:b/>
          <w:noProof/>
          <w:sz w:val="24"/>
        </w:rPr>
        <w:t xml:space="preserve"> - </w:t>
      </w:r>
      <w:r w:rsidR="00232639">
        <w:rPr>
          <w:b/>
          <w:noProof/>
          <w:sz w:val="24"/>
        </w:rPr>
        <w:t>1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01214" w:rsidRPr="00BA51D9">
        <w:rPr>
          <w:b/>
          <w:noProof/>
          <w:sz w:val="24"/>
        </w:rPr>
        <w:t>9th Ma</w:t>
      </w:r>
      <w:r w:rsidR="00232639">
        <w:rPr>
          <w:b/>
          <w:noProof/>
          <w:sz w:val="24"/>
        </w:rPr>
        <w:t>y</w:t>
      </w:r>
      <w:r w:rsidR="00101214" w:rsidRPr="00BA51D9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01214" w14:paraId="070C906C" w14:textId="77777777" w:rsidTr="004638A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33A9FA" w14:textId="77777777" w:rsidR="00101214" w:rsidRDefault="00101214" w:rsidP="004638A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01214" w14:paraId="00505FE9" w14:textId="77777777" w:rsidTr="004638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0D4658" w14:textId="77777777" w:rsidR="00101214" w:rsidRDefault="00101214" w:rsidP="004638A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01214" w14:paraId="02297E49" w14:textId="77777777" w:rsidTr="004638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C1B21" w14:textId="77777777" w:rsidR="00101214" w:rsidRDefault="00101214" w:rsidP="00463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214" w14:paraId="613E6D64" w14:textId="77777777" w:rsidTr="004638A9">
        <w:tc>
          <w:tcPr>
            <w:tcW w:w="142" w:type="dxa"/>
            <w:tcBorders>
              <w:left w:val="single" w:sz="4" w:space="0" w:color="auto"/>
            </w:tcBorders>
          </w:tcPr>
          <w:p w14:paraId="0CDE685A" w14:textId="77777777" w:rsidR="00101214" w:rsidRDefault="00101214" w:rsidP="004638A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55F028" w14:textId="77777777" w:rsidR="00101214" w:rsidRPr="00410371" w:rsidRDefault="00903D58" w:rsidP="004638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01214"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EB067D" w14:textId="77777777" w:rsidR="00101214" w:rsidRDefault="00101214" w:rsidP="004638A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64BD67" w14:textId="769482A1" w:rsidR="00101214" w:rsidRPr="00410371" w:rsidRDefault="00903D58" w:rsidP="004638A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01214"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794703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64C30A02" w14:textId="77777777" w:rsidR="00101214" w:rsidRDefault="00101214" w:rsidP="004638A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63D6A7" w14:textId="77777777" w:rsidR="00101214" w:rsidRPr="00410371" w:rsidRDefault="00903D58" w:rsidP="004638A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01214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62E9C08" w14:textId="77777777" w:rsidR="00101214" w:rsidRDefault="00101214" w:rsidP="004638A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24D72A" w14:textId="1030F197" w:rsidR="00101214" w:rsidRPr="00410371" w:rsidRDefault="00903D58" w:rsidP="004638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01214" w:rsidRPr="00410371">
              <w:rPr>
                <w:b/>
                <w:noProof/>
                <w:sz w:val="28"/>
              </w:rPr>
              <w:t>16.</w:t>
            </w:r>
            <w:r w:rsidR="00232639">
              <w:rPr>
                <w:b/>
                <w:noProof/>
                <w:sz w:val="28"/>
              </w:rPr>
              <w:t>9</w:t>
            </w:r>
            <w:r w:rsidR="00101214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5F54A1" w14:textId="77777777" w:rsidR="00101214" w:rsidRDefault="00101214" w:rsidP="004638A9">
            <w:pPr>
              <w:pStyle w:val="CRCoverPage"/>
              <w:spacing w:after="0"/>
              <w:rPr>
                <w:noProof/>
              </w:rPr>
            </w:pPr>
          </w:p>
        </w:tc>
      </w:tr>
      <w:tr w:rsidR="00101214" w14:paraId="5DAC4589" w14:textId="77777777" w:rsidTr="004638A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F78B6B" w14:textId="77777777" w:rsidR="00101214" w:rsidRDefault="00101214" w:rsidP="004638A9">
            <w:pPr>
              <w:pStyle w:val="CRCoverPage"/>
              <w:spacing w:after="0"/>
              <w:rPr>
                <w:noProof/>
              </w:rPr>
            </w:pPr>
          </w:p>
        </w:tc>
      </w:tr>
      <w:tr w:rsidR="00101214" w14:paraId="23AF1BE3" w14:textId="77777777" w:rsidTr="004638A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F4856B" w14:textId="77777777" w:rsidR="00101214" w:rsidRPr="00F25D98" w:rsidRDefault="00101214" w:rsidP="004638A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01214" w14:paraId="5AE3FB8A" w14:textId="77777777" w:rsidTr="004638A9">
        <w:tc>
          <w:tcPr>
            <w:tcW w:w="9641" w:type="dxa"/>
            <w:gridSpan w:val="9"/>
          </w:tcPr>
          <w:p w14:paraId="0FCD87EB" w14:textId="77777777" w:rsidR="00101214" w:rsidRDefault="00101214" w:rsidP="00463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35CDAC" w14:textId="77777777" w:rsidR="00101214" w:rsidRDefault="00101214" w:rsidP="0010121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01214" w14:paraId="62A140D3" w14:textId="77777777" w:rsidTr="004638A9">
        <w:tc>
          <w:tcPr>
            <w:tcW w:w="2835" w:type="dxa"/>
          </w:tcPr>
          <w:p w14:paraId="662038F1" w14:textId="77777777" w:rsidR="00101214" w:rsidRDefault="00101214" w:rsidP="004638A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D356052" w14:textId="77777777" w:rsidR="00101214" w:rsidRDefault="00101214" w:rsidP="004638A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BD23C7" w14:textId="77777777" w:rsidR="00101214" w:rsidRDefault="00101214" w:rsidP="00463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1231AF" w14:textId="77777777" w:rsidR="00101214" w:rsidRDefault="00101214" w:rsidP="004638A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08B660" w14:textId="77777777" w:rsidR="00101214" w:rsidRDefault="00101214" w:rsidP="00463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497CBC" w14:textId="77777777" w:rsidR="00101214" w:rsidRDefault="00101214" w:rsidP="004638A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42F584" w14:textId="77777777" w:rsidR="00101214" w:rsidRDefault="00101214" w:rsidP="00463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DD18BCA" w14:textId="77777777" w:rsidR="00101214" w:rsidRDefault="00101214" w:rsidP="004638A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EC9F1E" w14:textId="77777777" w:rsidR="00101214" w:rsidRDefault="00101214" w:rsidP="004638A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40D377" w14:textId="77777777" w:rsidR="00101214" w:rsidRDefault="00101214" w:rsidP="0010121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01214" w14:paraId="16E15672" w14:textId="77777777" w:rsidTr="004638A9">
        <w:tc>
          <w:tcPr>
            <w:tcW w:w="9640" w:type="dxa"/>
            <w:gridSpan w:val="11"/>
          </w:tcPr>
          <w:p w14:paraId="54FD5CE3" w14:textId="77777777" w:rsidR="00101214" w:rsidRDefault="00101214" w:rsidP="00463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214" w14:paraId="47355FF9" w14:textId="77777777" w:rsidTr="004638A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BE0F0E" w14:textId="77777777" w:rsidR="00101214" w:rsidRDefault="00101214" w:rsidP="004638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547C67" w14:textId="647AE421" w:rsidR="00101214" w:rsidRDefault="00232639" w:rsidP="004638A9">
            <w:pPr>
              <w:pStyle w:val="CRCoverPage"/>
              <w:spacing w:after="0"/>
              <w:ind w:left="100"/>
              <w:rPr>
                <w:noProof/>
              </w:rPr>
            </w:pPr>
            <w:r w:rsidRPr="00232639">
              <w:t>Fix definition of measurement Average delay DL on F1-U</w:t>
            </w:r>
          </w:p>
        </w:tc>
      </w:tr>
      <w:tr w:rsidR="00101214" w14:paraId="19DA42E3" w14:textId="77777777" w:rsidTr="004638A9">
        <w:tc>
          <w:tcPr>
            <w:tcW w:w="1843" w:type="dxa"/>
            <w:tcBorders>
              <w:left w:val="single" w:sz="4" w:space="0" w:color="auto"/>
            </w:tcBorders>
          </w:tcPr>
          <w:p w14:paraId="65AFA427" w14:textId="77777777" w:rsidR="00101214" w:rsidRDefault="00101214" w:rsidP="00463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395E10" w14:textId="77777777" w:rsidR="00101214" w:rsidRDefault="00101214" w:rsidP="00463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214" w14:paraId="192F51C8" w14:textId="77777777" w:rsidTr="004638A9">
        <w:tc>
          <w:tcPr>
            <w:tcW w:w="1843" w:type="dxa"/>
            <w:tcBorders>
              <w:left w:val="single" w:sz="4" w:space="0" w:color="auto"/>
            </w:tcBorders>
          </w:tcPr>
          <w:p w14:paraId="6544C558" w14:textId="77777777" w:rsidR="00101214" w:rsidRDefault="00101214" w:rsidP="004638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53BABB" w14:textId="4EB7204B" w:rsidR="00101214" w:rsidRDefault="00232639" w:rsidP="004638A9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01214" w14:paraId="72E55DE2" w14:textId="77777777" w:rsidTr="004638A9">
        <w:tc>
          <w:tcPr>
            <w:tcW w:w="1843" w:type="dxa"/>
            <w:tcBorders>
              <w:left w:val="single" w:sz="4" w:space="0" w:color="auto"/>
            </w:tcBorders>
          </w:tcPr>
          <w:p w14:paraId="476121D3" w14:textId="77777777" w:rsidR="00101214" w:rsidRDefault="00101214" w:rsidP="004638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5B7005" w14:textId="77777777" w:rsidR="00101214" w:rsidRDefault="00101214" w:rsidP="004638A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01214" w14:paraId="3470CC64" w14:textId="77777777" w:rsidTr="004638A9">
        <w:tc>
          <w:tcPr>
            <w:tcW w:w="1843" w:type="dxa"/>
            <w:tcBorders>
              <w:left w:val="single" w:sz="4" w:space="0" w:color="auto"/>
            </w:tcBorders>
          </w:tcPr>
          <w:p w14:paraId="644FA0DC" w14:textId="77777777" w:rsidR="00101214" w:rsidRDefault="00101214" w:rsidP="00463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DAF834" w14:textId="77777777" w:rsidR="00101214" w:rsidRDefault="00101214" w:rsidP="00463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214" w14:paraId="714546C9" w14:textId="77777777" w:rsidTr="004638A9">
        <w:tc>
          <w:tcPr>
            <w:tcW w:w="1843" w:type="dxa"/>
            <w:tcBorders>
              <w:left w:val="single" w:sz="4" w:space="0" w:color="auto"/>
            </w:tcBorders>
          </w:tcPr>
          <w:p w14:paraId="665DE893" w14:textId="77777777" w:rsidR="00101214" w:rsidRDefault="00101214" w:rsidP="004638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B03DD9" w14:textId="3E042272" w:rsidR="00101214" w:rsidRDefault="00794703" w:rsidP="004638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73417DA1" w14:textId="77777777" w:rsidR="00101214" w:rsidRDefault="00101214" w:rsidP="004638A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7D747D" w14:textId="77777777" w:rsidR="00101214" w:rsidRDefault="00101214" w:rsidP="004638A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EAA193" w14:textId="4D9204EC" w:rsidR="00101214" w:rsidRDefault="00903D58" w:rsidP="004638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01214">
              <w:rPr>
                <w:noProof/>
              </w:rPr>
              <w:t>2021-0</w:t>
            </w:r>
            <w:r w:rsidR="00232639">
              <w:rPr>
                <w:noProof/>
              </w:rPr>
              <w:t>4</w:t>
            </w:r>
            <w:r w:rsidR="00101214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32639">
              <w:rPr>
                <w:noProof/>
              </w:rPr>
              <w:t>26</w:t>
            </w:r>
          </w:p>
        </w:tc>
      </w:tr>
      <w:tr w:rsidR="00101214" w14:paraId="00A38354" w14:textId="77777777" w:rsidTr="004638A9">
        <w:tc>
          <w:tcPr>
            <w:tcW w:w="1843" w:type="dxa"/>
            <w:tcBorders>
              <w:left w:val="single" w:sz="4" w:space="0" w:color="auto"/>
            </w:tcBorders>
          </w:tcPr>
          <w:p w14:paraId="09B98AAE" w14:textId="77777777" w:rsidR="00101214" w:rsidRDefault="00101214" w:rsidP="00463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09D9DA" w14:textId="77777777" w:rsidR="00101214" w:rsidRDefault="00101214" w:rsidP="00463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F75337" w14:textId="77777777" w:rsidR="00101214" w:rsidRDefault="00101214" w:rsidP="00463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4048B7" w14:textId="77777777" w:rsidR="00101214" w:rsidRDefault="00101214" w:rsidP="00463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323EE3" w14:textId="77777777" w:rsidR="00101214" w:rsidRDefault="00101214" w:rsidP="00463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214" w14:paraId="50044DD7" w14:textId="77777777" w:rsidTr="004638A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F1E08B" w14:textId="77777777" w:rsidR="00101214" w:rsidRDefault="00101214" w:rsidP="004638A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4002B9" w14:textId="77777777" w:rsidR="00101214" w:rsidRDefault="00903D58" w:rsidP="004638A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0121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B54A77" w14:textId="77777777" w:rsidR="00101214" w:rsidRDefault="00101214" w:rsidP="004638A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F66B7F" w14:textId="77777777" w:rsidR="00101214" w:rsidRDefault="00101214" w:rsidP="004638A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86A212" w14:textId="77777777" w:rsidR="00101214" w:rsidRDefault="00903D58" w:rsidP="004638A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01214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01214" w14:paraId="065F890D" w14:textId="77777777" w:rsidTr="004638A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2B0344" w14:textId="77777777" w:rsidR="00101214" w:rsidRDefault="00101214" w:rsidP="004638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2914E2" w14:textId="77777777" w:rsidR="00101214" w:rsidRDefault="00101214" w:rsidP="004638A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12D906" w14:textId="77777777" w:rsidR="00101214" w:rsidRDefault="00101214" w:rsidP="004638A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1C9A7E" w14:textId="77777777" w:rsidR="00101214" w:rsidRPr="007C2097" w:rsidRDefault="00101214" w:rsidP="004638A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01214" w14:paraId="609C64B7" w14:textId="77777777" w:rsidTr="004638A9">
        <w:tc>
          <w:tcPr>
            <w:tcW w:w="1843" w:type="dxa"/>
          </w:tcPr>
          <w:p w14:paraId="1A1970D2" w14:textId="77777777" w:rsidR="00101214" w:rsidRDefault="00101214" w:rsidP="00463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09EB80" w14:textId="77777777" w:rsidR="00101214" w:rsidRDefault="00101214" w:rsidP="00463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214" w14:paraId="373D415A" w14:textId="77777777" w:rsidTr="004638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D0AACD" w14:textId="77777777" w:rsidR="00101214" w:rsidRDefault="00101214" w:rsidP="00463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357102" w14:textId="54102EE6" w:rsidR="00101214" w:rsidRDefault="00232639" w:rsidP="004638A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Mixed </w:t>
            </w:r>
            <w:r w:rsidR="00794703" w:rsidRPr="00794703">
              <w:rPr>
                <w:rFonts w:cs="Arial"/>
              </w:rPr>
              <w:t>NR-U and GTP-U terms</w:t>
            </w:r>
            <w:r w:rsidR="00794703" w:rsidRPr="00794703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in </w:t>
            </w:r>
            <w:r w:rsidRPr="00232639">
              <w:t xml:space="preserve">measurement </w:t>
            </w:r>
            <w:r>
              <w:t xml:space="preserve">definition for </w:t>
            </w:r>
            <w:r w:rsidRPr="00232639">
              <w:t>F1-U</w:t>
            </w:r>
          </w:p>
        </w:tc>
      </w:tr>
      <w:tr w:rsidR="00101214" w14:paraId="66052ABD" w14:textId="77777777" w:rsidTr="004638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0FB8D" w14:textId="77777777" w:rsidR="00101214" w:rsidRDefault="00101214" w:rsidP="00463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BF329A" w14:textId="77777777" w:rsidR="00101214" w:rsidRDefault="00101214" w:rsidP="00463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214" w14:paraId="17F1FDFA" w14:textId="77777777" w:rsidTr="004638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458AF8" w14:textId="77777777" w:rsidR="00101214" w:rsidRDefault="00101214" w:rsidP="00463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F14507" w14:textId="44999F24" w:rsidR="00101214" w:rsidRDefault="00920566" w:rsidP="004638A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 xml:space="preserve">Remove </w:t>
            </w:r>
            <w:r w:rsidRPr="00A005B5">
              <w:t>delivery status message</w:t>
            </w:r>
            <w:r>
              <w:t xml:space="preserve"> from</w:t>
            </w:r>
            <w:r w:rsidR="00785E6D">
              <w:rPr>
                <w:rFonts w:cs="Arial"/>
              </w:rPr>
              <w:t xml:space="preserve"> </w:t>
            </w:r>
            <w:bookmarkStart w:id="1" w:name="_GoBack"/>
            <w:r w:rsidR="00785E6D" w:rsidRPr="00A005B5">
              <w:rPr>
                <w:lang w:eastAsia="zh-CN"/>
              </w:rPr>
              <w:t>Average</w:t>
            </w:r>
            <w:r w:rsidR="00785E6D" w:rsidRPr="00A005B5">
              <w:t xml:space="preserve"> delay </w:t>
            </w:r>
            <w:r w:rsidR="00785E6D">
              <w:t xml:space="preserve">DL </w:t>
            </w:r>
            <w:r w:rsidR="00785E6D" w:rsidRPr="00A005B5">
              <w:t>on F1-U</w:t>
            </w:r>
            <w:r w:rsidR="00785E6D">
              <w:t xml:space="preserve"> </w:t>
            </w:r>
            <w:bookmarkEnd w:id="1"/>
            <w:r w:rsidR="00785E6D" w:rsidRPr="00232639">
              <w:t xml:space="preserve">measurement </w:t>
            </w:r>
            <w:r w:rsidR="00785E6D">
              <w:t>definition</w:t>
            </w:r>
          </w:p>
        </w:tc>
      </w:tr>
      <w:tr w:rsidR="00101214" w14:paraId="772D325B" w14:textId="77777777" w:rsidTr="004638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A930E5" w14:textId="77777777" w:rsidR="00101214" w:rsidRDefault="00101214" w:rsidP="00463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C58933" w14:textId="77777777" w:rsidR="00101214" w:rsidRDefault="00101214" w:rsidP="00463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214" w14:paraId="0882BE48" w14:textId="77777777" w:rsidTr="004638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F1BC2E" w14:textId="77777777" w:rsidR="00101214" w:rsidRDefault="00101214" w:rsidP="00463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CF293" w14:textId="5A08C1FD" w:rsidR="00101214" w:rsidRDefault="00785E6D" w:rsidP="004638A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The unclear defintion may cause wrong implementation of the measurement</w:t>
            </w:r>
          </w:p>
        </w:tc>
      </w:tr>
      <w:tr w:rsidR="00101214" w14:paraId="610B70BB" w14:textId="77777777" w:rsidTr="004638A9">
        <w:tc>
          <w:tcPr>
            <w:tcW w:w="2694" w:type="dxa"/>
            <w:gridSpan w:val="2"/>
          </w:tcPr>
          <w:p w14:paraId="1ACA9192" w14:textId="77777777" w:rsidR="00101214" w:rsidRDefault="00101214" w:rsidP="00463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3F5777" w14:textId="77777777" w:rsidR="00101214" w:rsidRDefault="00101214" w:rsidP="00463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214" w14:paraId="17EB6695" w14:textId="77777777" w:rsidTr="004638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F0A37B" w14:textId="77777777" w:rsidR="00101214" w:rsidRDefault="00101214" w:rsidP="00463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BC6E97" w14:textId="14C4874B" w:rsidR="00101214" w:rsidRDefault="00BA2454" w:rsidP="004638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5.1.3.3.2</w:t>
            </w:r>
          </w:p>
        </w:tc>
      </w:tr>
      <w:tr w:rsidR="00101214" w14:paraId="3B4933B4" w14:textId="77777777" w:rsidTr="004638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B1FCC" w14:textId="77777777" w:rsidR="00101214" w:rsidRDefault="00101214" w:rsidP="004638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8F9B64" w14:textId="77777777" w:rsidR="00101214" w:rsidRDefault="00101214" w:rsidP="004638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214" w14:paraId="6DE252A7" w14:textId="77777777" w:rsidTr="004638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515B35" w14:textId="77777777" w:rsidR="00101214" w:rsidRDefault="00101214" w:rsidP="00463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24B96E" w14:textId="77777777" w:rsidR="00101214" w:rsidRDefault="00101214" w:rsidP="00463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EA54C7" w14:textId="77777777" w:rsidR="00101214" w:rsidRDefault="00101214" w:rsidP="00463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C34062" w14:textId="77777777" w:rsidR="00101214" w:rsidRDefault="00101214" w:rsidP="004638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89C1F4" w14:textId="77777777" w:rsidR="00101214" w:rsidRDefault="00101214" w:rsidP="004638A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1214" w14:paraId="6E68DDBB" w14:textId="77777777" w:rsidTr="004638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9C688" w14:textId="77777777" w:rsidR="00101214" w:rsidRDefault="00101214" w:rsidP="00463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21E9B" w14:textId="77777777" w:rsidR="00101214" w:rsidRDefault="00101214" w:rsidP="00463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ACF9EC" w14:textId="77777777" w:rsidR="00101214" w:rsidRDefault="00101214" w:rsidP="00463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FCB5DD" w14:textId="77777777" w:rsidR="00101214" w:rsidRDefault="00101214" w:rsidP="004638A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9C509" w14:textId="77777777" w:rsidR="00101214" w:rsidRDefault="00101214" w:rsidP="004638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1214" w14:paraId="33A9A3CE" w14:textId="77777777" w:rsidTr="004638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0F4B9D" w14:textId="77777777" w:rsidR="00101214" w:rsidRDefault="00101214" w:rsidP="004638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4A978" w14:textId="77777777" w:rsidR="00101214" w:rsidRDefault="00101214" w:rsidP="00463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76157F" w14:textId="77777777" w:rsidR="00101214" w:rsidRDefault="00101214" w:rsidP="00463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2365C0" w14:textId="77777777" w:rsidR="00101214" w:rsidRDefault="00101214" w:rsidP="004638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0374EE" w14:textId="77777777" w:rsidR="00101214" w:rsidRDefault="00101214" w:rsidP="004638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1214" w14:paraId="0349DE73" w14:textId="77777777" w:rsidTr="004638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DEB68" w14:textId="77777777" w:rsidR="00101214" w:rsidRDefault="00101214" w:rsidP="004638A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3CB8E4" w14:textId="77777777" w:rsidR="00101214" w:rsidRDefault="00101214" w:rsidP="00463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8DE0EF" w14:textId="77777777" w:rsidR="00101214" w:rsidRDefault="00101214" w:rsidP="004638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FB366B" w14:textId="77777777" w:rsidR="00101214" w:rsidRDefault="00101214" w:rsidP="004638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63A1FA" w14:textId="77777777" w:rsidR="00101214" w:rsidRDefault="00101214" w:rsidP="004638A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1214" w14:paraId="605B8C52" w14:textId="77777777" w:rsidTr="004638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78119" w14:textId="77777777" w:rsidR="00101214" w:rsidRDefault="00101214" w:rsidP="004638A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507314" w14:textId="77777777" w:rsidR="00101214" w:rsidRDefault="00101214" w:rsidP="004638A9">
            <w:pPr>
              <w:pStyle w:val="CRCoverPage"/>
              <w:spacing w:after="0"/>
              <w:rPr>
                <w:noProof/>
              </w:rPr>
            </w:pPr>
          </w:p>
        </w:tc>
      </w:tr>
      <w:tr w:rsidR="00101214" w14:paraId="209ABE99" w14:textId="77777777" w:rsidTr="004638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231FA0" w14:textId="77777777" w:rsidR="00101214" w:rsidRDefault="00101214" w:rsidP="00463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0FDF0" w14:textId="77777777" w:rsidR="00101214" w:rsidRDefault="00101214" w:rsidP="004638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1214" w:rsidRPr="008863B9" w14:paraId="4B7C7241" w14:textId="77777777" w:rsidTr="004638A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8EC853" w14:textId="77777777" w:rsidR="00101214" w:rsidRPr="008863B9" w:rsidRDefault="00101214" w:rsidP="00463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A802B3" w14:textId="77777777" w:rsidR="00101214" w:rsidRPr="008863B9" w:rsidRDefault="00101214" w:rsidP="004638A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1214" w14:paraId="26424CC3" w14:textId="77777777" w:rsidTr="004638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3810AB" w14:textId="77777777" w:rsidR="00101214" w:rsidRDefault="00101214" w:rsidP="004638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E41690" w14:textId="77777777" w:rsidR="00101214" w:rsidRDefault="00101214" w:rsidP="004638A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878A67" w14:textId="77777777" w:rsidR="00101214" w:rsidRDefault="00101214" w:rsidP="00101214">
      <w:pPr>
        <w:pStyle w:val="CRCoverPage"/>
        <w:spacing w:after="0"/>
        <w:rPr>
          <w:noProof/>
          <w:sz w:val="8"/>
          <w:szCs w:val="8"/>
        </w:rPr>
      </w:pPr>
    </w:p>
    <w:p w14:paraId="0A3D2A23" w14:textId="77777777" w:rsidR="001A3D23" w:rsidRDefault="001A3D23" w:rsidP="001A3D23">
      <w:pPr>
        <w:pStyle w:val="CRCoverPage"/>
        <w:spacing w:after="0"/>
        <w:rPr>
          <w:noProof/>
          <w:sz w:val="8"/>
          <w:szCs w:val="8"/>
        </w:rPr>
      </w:pPr>
    </w:p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63EC2C9C" w14:textId="65C07730" w:rsidR="00FF562F" w:rsidRDefault="00FF562F" w:rsidP="00FF562F">
      <w:pPr>
        <w:pStyle w:val="B10"/>
        <w:rPr>
          <w:lang w:eastAsia="zh-CN"/>
        </w:rPr>
      </w:pPr>
    </w:p>
    <w:p w14:paraId="141D937B" w14:textId="77777777" w:rsidR="00785E6D" w:rsidRPr="00A005B5" w:rsidRDefault="00785E6D" w:rsidP="00785E6D">
      <w:pPr>
        <w:pStyle w:val="Heading5"/>
      </w:pPr>
      <w:bookmarkStart w:id="2" w:name="_Toc20132326"/>
      <w:bookmarkStart w:id="3" w:name="_Toc27473375"/>
      <w:bookmarkStart w:id="4" w:name="_Toc35956046"/>
      <w:bookmarkStart w:id="5" w:name="_Toc44492035"/>
      <w:bookmarkStart w:id="6" w:name="_Toc51689964"/>
      <w:bookmarkStart w:id="7" w:name="_Toc58514709"/>
      <w:r w:rsidRPr="00A005B5">
        <w:t>5.1.3.3.2</w:t>
      </w:r>
      <w:r w:rsidRPr="00A005B5">
        <w:tab/>
      </w:r>
      <w:r w:rsidRPr="00A005B5">
        <w:rPr>
          <w:lang w:eastAsia="zh-CN"/>
        </w:rPr>
        <w:t>Average</w:t>
      </w:r>
      <w:r w:rsidRPr="00A005B5">
        <w:t xml:space="preserve"> delay </w:t>
      </w:r>
      <w:r>
        <w:t xml:space="preserve">DL </w:t>
      </w:r>
      <w:r w:rsidRPr="00A005B5">
        <w:t>on F1-U</w:t>
      </w:r>
      <w:bookmarkEnd w:id="2"/>
      <w:bookmarkEnd w:id="3"/>
      <w:bookmarkEnd w:id="4"/>
      <w:bookmarkEnd w:id="5"/>
      <w:bookmarkEnd w:id="6"/>
      <w:bookmarkEnd w:id="7"/>
    </w:p>
    <w:p w14:paraId="4DAF809E" w14:textId="77777777" w:rsidR="00785E6D" w:rsidRPr="00A005B5" w:rsidRDefault="00785E6D" w:rsidP="00785E6D">
      <w:pPr>
        <w:pStyle w:val="B10"/>
      </w:pPr>
      <w:r>
        <w:t>a)</w:t>
      </w:r>
      <w:r>
        <w:tab/>
      </w:r>
      <w:r w:rsidRPr="00A005B5">
        <w:t>This measurement provides the average (arithmetic mean) GTP packet delay</w:t>
      </w:r>
      <w:r>
        <w:t xml:space="preserve"> DL</w:t>
      </w:r>
      <w:r w:rsidRPr="00A005B5">
        <w:t xml:space="preserve"> on the F1-U interface. The measurement is optionally split into </w:t>
      </w:r>
      <w:proofErr w:type="spellStart"/>
      <w:r w:rsidRPr="00A005B5">
        <w:t>subcounters</w:t>
      </w:r>
      <w:proofErr w:type="spellEnd"/>
      <w:r w:rsidRPr="00A005B5">
        <w:t xml:space="preserve"> per QoS level (</w:t>
      </w:r>
      <w:r>
        <w:t xml:space="preserve">mapped </w:t>
      </w:r>
      <w:r w:rsidRPr="00A005B5">
        <w:t>5QI or QCI in NR option 3)</w:t>
      </w:r>
      <w:r w:rsidRPr="00E04A05">
        <w:t xml:space="preserve"> </w:t>
      </w:r>
      <w:r>
        <w:t xml:space="preserve">and </w:t>
      </w:r>
      <w:proofErr w:type="spellStart"/>
      <w:r>
        <w:t>subcounters</w:t>
      </w:r>
      <w:proofErr w:type="spellEnd"/>
      <w:r>
        <w:t xml:space="preserve"> per S-NSSAI</w:t>
      </w:r>
      <w:r w:rsidRPr="00A005B5">
        <w:t>.</w:t>
      </w:r>
    </w:p>
    <w:p w14:paraId="60E60A4F" w14:textId="77777777" w:rsidR="00785E6D" w:rsidRPr="00A005B5" w:rsidRDefault="00785E6D" w:rsidP="00785E6D">
      <w:pPr>
        <w:pStyle w:val="B10"/>
      </w:pPr>
      <w:r>
        <w:t>b)</w:t>
      </w:r>
      <w:r>
        <w:tab/>
      </w:r>
      <w:r w:rsidRPr="00A005B5">
        <w:t>DER (n=1)</w:t>
      </w:r>
    </w:p>
    <w:p w14:paraId="74265B87" w14:textId="73E83BA9" w:rsidR="00785E6D" w:rsidRPr="00A005B5" w:rsidRDefault="00785E6D" w:rsidP="00785E6D">
      <w:pPr>
        <w:pStyle w:val="B10"/>
      </w:pPr>
      <w:r>
        <w:t>c)</w:t>
      </w:r>
      <w:r>
        <w:tab/>
      </w:r>
      <w:r w:rsidRPr="00A005B5">
        <w:t xml:space="preserve">This measurement is obtained as: the time when receiving a GTP packet </w:t>
      </w:r>
      <w:del w:id="8" w:author="Krishnamurthy, Raghuram (Nokia - IN/Bangalore)" w:date="2021-04-28T09:34:00Z">
        <w:r w:rsidRPr="00A005B5" w:rsidDel="001E18CF">
          <w:delText xml:space="preserve">delivery status message </w:delText>
        </w:r>
      </w:del>
      <w:r w:rsidRPr="00A005B5">
        <w:t xml:space="preserve">from the </w:t>
      </w:r>
      <w:proofErr w:type="spellStart"/>
      <w:r w:rsidRPr="00A005B5">
        <w:t>gNB</w:t>
      </w:r>
      <w:proofErr w:type="spellEnd"/>
      <w:r w:rsidRPr="00A005B5">
        <w:t>-DU at the egress GTP termination, minus time when sending</w:t>
      </w:r>
      <w:r w:rsidRPr="00A005B5">
        <w:rPr>
          <w:kern w:val="2"/>
          <w:lang w:eastAsia="zh-CN"/>
        </w:rPr>
        <w:t xml:space="preserve"> the same packet to </w:t>
      </w:r>
      <w:proofErr w:type="spellStart"/>
      <w:r w:rsidRPr="00A005B5">
        <w:rPr>
          <w:kern w:val="2"/>
          <w:lang w:eastAsia="zh-CN"/>
        </w:rPr>
        <w:t>gNB</w:t>
      </w:r>
      <w:proofErr w:type="spellEnd"/>
      <w:r w:rsidRPr="00A005B5">
        <w:rPr>
          <w:kern w:val="2"/>
          <w:lang w:eastAsia="zh-CN"/>
        </w:rPr>
        <w:t xml:space="preserve">-DU at the </w:t>
      </w:r>
      <w:r w:rsidRPr="00A005B5">
        <w:t xml:space="preserve">GTP ingress termination, minus feedback delay time in </w:t>
      </w:r>
      <w:proofErr w:type="spellStart"/>
      <w:r w:rsidRPr="00A005B5">
        <w:t>gNB</w:t>
      </w:r>
      <w:proofErr w:type="spellEnd"/>
      <w:r w:rsidRPr="00A005B5">
        <w:t xml:space="preserve">-DU, obtained result is divided by two. Separate counters are optionally maintained for each </w:t>
      </w:r>
      <w:r>
        <w:t xml:space="preserve">mapped </w:t>
      </w:r>
      <w:r w:rsidRPr="00A005B5">
        <w:t>5QI (or QCI for option 3)</w:t>
      </w:r>
      <w:r>
        <w:t xml:space="preserve"> and for each S-NSSAI</w:t>
      </w:r>
      <w:r w:rsidRPr="00A005B5">
        <w:t>.</w:t>
      </w:r>
    </w:p>
    <w:p w14:paraId="7E923A48" w14:textId="77777777" w:rsidR="00785E6D" w:rsidRPr="00A005B5" w:rsidRDefault="00785E6D" w:rsidP="00785E6D">
      <w:pPr>
        <w:pStyle w:val="B10"/>
      </w:pPr>
      <w:r>
        <w:t>d)</w:t>
      </w:r>
      <w:r>
        <w:tab/>
      </w:r>
      <w:r w:rsidRPr="00A005B5">
        <w:t>Each measurement is a</w:t>
      </w:r>
      <w:r>
        <w:t xml:space="preserve"> real</w:t>
      </w:r>
      <w:r w:rsidRPr="00A005B5">
        <w:t xml:space="preserve"> representing the mean delay in </w:t>
      </w:r>
      <w:r>
        <w:t xml:space="preserve">0.1 </w:t>
      </w:r>
      <w:r>
        <w:rPr>
          <w:rFonts w:hint="eastAsia"/>
          <w:lang w:eastAsia="zh-CN"/>
        </w:rPr>
        <w:t>millisecond</w:t>
      </w:r>
      <w:r w:rsidRPr="00A005B5">
        <w:t xml:space="preserve">. The number of measurements is equal to one. If the optional QoS level measurement is </w:t>
      </w:r>
      <w:proofErr w:type="spellStart"/>
      <w:r w:rsidRPr="00A005B5">
        <w:t>perfomed</w:t>
      </w:r>
      <w:proofErr w:type="spellEnd"/>
      <w:r w:rsidRPr="00A005B5">
        <w:t xml:space="preserve">, the number of measurements is equal to the number of </w:t>
      </w:r>
      <w:r>
        <w:t xml:space="preserve">mapped </w:t>
      </w:r>
      <w:r w:rsidRPr="00A005B5">
        <w:t xml:space="preserve">5QIs. </w:t>
      </w:r>
    </w:p>
    <w:p w14:paraId="4AD2E041" w14:textId="77777777" w:rsidR="00785E6D" w:rsidRDefault="00785E6D" w:rsidP="00785E6D">
      <w:pPr>
        <w:pStyle w:val="B10"/>
      </w:pPr>
      <w:r>
        <w:t>e)</w:t>
      </w:r>
      <w:r>
        <w:tab/>
      </w:r>
      <w:r w:rsidRPr="00A005B5">
        <w:t xml:space="preserve">The measurement name has the form </w:t>
      </w:r>
      <w:r w:rsidRPr="00A005B5">
        <w:rPr>
          <w:lang w:val="en-US"/>
        </w:rPr>
        <w:t>DRB.PdcpF1Delay</w:t>
      </w:r>
      <w:r>
        <w:rPr>
          <w:lang w:val="en-US"/>
        </w:rPr>
        <w:t>Dl,</w:t>
      </w:r>
      <w:r w:rsidRPr="00A005B5">
        <w:rPr>
          <w:lang w:val="en-US"/>
        </w:rPr>
        <w:t xml:space="preserve"> </w:t>
      </w:r>
      <w:r>
        <w:rPr>
          <w:lang w:val="en-US"/>
        </w:rPr>
        <w:br/>
      </w:r>
      <w:r w:rsidRPr="00A005B5">
        <w:rPr>
          <w:lang w:val="en-US"/>
        </w:rPr>
        <w:t>optionally DRB.</w:t>
      </w:r>
      <w:r>
        <w:rPr>
          <w:lang w:val="en-US"/>
        </w:rPr>
        <w:t>Gt</w:t>
      </w:r>
      <w:r w:rsidRPr="00A005B5">
        <w:rPr>
          <w:lang w:val="en-US"/>
        </w:rPr>
        <w:t>pF1Delay</w:t>
      </w:r>
      <w:r>
        <w:rPr>
          <w:lang w:val="en-US"/>
        </w:rPr>
        <w:t>Dl</w:t>
      </w:r>
      <w:r w:rsidRPr="00A005B5">
        <w:rPr>
          <w:lang w:val="en-US"/>
        </w:rPr>
        <w:t>.</w:t>
      </w:r>
      <w:r w:rsidRPr="00A005B5">
        <w:rPr>
          <w:i/>
        </w:rPr>
        <w:t xml:space="preserve">QOS </w:t>
      </w:r>
      <w:r w:rsidRPr="00A005B5">
        <w:t xml:space="preserve">where </w:t>
      </w:r>
      <w:r w:rsidRPr="00A005B5">
        <w:rPr>
          <w:i/>
        </w:rPr>
        <w:t>QOS</w:t>
      </w:r>
      <w:r w:rsidRPr="00A005B5">
        <w:t xml:space="preserve"> identifies the target quality of service</w:t>
      </w:r>
      <w:r>
        <w:t>, and</w:t>
      </w:r>
      <w:r>
        <w:br/>
      </w:r>
      <w:r>
        <w:rPr>
          <w:lang w:val="en-US"/>
        </w:rPr>
        <w:t>optionally DRB.Gt</w:t>
      </w:r>
      <w:r w:rsidRPr="00A005B5">
        <w:rPr>
          <w:lang w:val="en-US"/>
        </w:rPr>
        <w:t>pF1Delay</w:t>
      </w:r>
      <w:r>
        <w:rPr>
          <w:lang w:val="en-US"/>
        </w:rPr>
        <w:t>Dl</w:t>
      </w:r>
      <w:r w:rsidRPr="00AC22D1">
        <w:rPr>
          <w:lang w:val="en-US"/>
        </w:rPr>
        <w:t>.</w:t>
      </w:r>
      <w:r>
        <w:rPr>
          <w:i/>
        </w:rPr>
        <w:t>SNSSAI</w:t>
      </w:r>
      <w:r w:rsidRPr="00AC22D1">
        <w:rPr>
          <w:i/>
        </w:rPr>
        <w:t xml:space="preserve">, </w:t>
      </w:r>
      <w:r w:rsidRPr="00AC22D1">
        <w:t xml:space="preserve">where </w:t>
      </w:r>
      <w:r w:rsidRPr="00B51625">
        <w:rPr>
          <w:i/>
        </w:rPr>
        <w:t>SNSSAI</w:t>
      </w:r>
      <w:r>
        <w:t xml:space="preserve"> identifies the</w:t>
      </w:r>
      <w:r w:rsidRPr="00676AB6">
        <w:t xml:space="preserve"> S-NSSAI</w:t>
      </w:r>
      <w:r w:rsidRPr="00A005B5">
        <w:t>.</w:t>
      </w:r>
    </w:p>
    <w:p w14:paraId="16F20072" w14:textId="77777777" w:rsidR="00785E6D" w:rsidRPr="00A005B5" w:rsidRDefault="00785E6D" w:rsidP="00785E6D">
      <w:pPr>
        <w:pStyle w:val="B10"/>
      </w:pPr>
      <w:r>
        <w:t>f)</w:t>
      </w:r>
      <w:r>
        <w:tab/>
      </w:r>
      <w:proofErr w:type="spellStart"/>
      <w:r w:rsidRPr="00A005B5">
        <w:t>GNBCUUPFunction</w:t>
      </w:r>
      <w:proofErr w:type="spellEnd"/>
    </w:p>
    <w:p w14:paraId="5D07DF4B" w14:textId="77777777" w:rsidR="00785E6D" w:rsidRPr="00A005B5" w:rsidRDefault="00785E6D" w:rsidP="00785E6D">
      <w:pPr>
        <w:pStyle w:val="B10"/>
      </w:pPr>
      <w:r>
        <w:t>g)</w:t>
      </w:r>
      <w:r>
        <w:tab/>
      </w:r>
      <w:r w:rsidRPr="00A005B5">
        <w:t>Valid for packet switched traffic</w:t>
      </w:r>
    </w:p>
    <w:p w14:paraId="120E1DD6" w14:textId="77777777" w:rsidR="00785E6D" w:rsidRPr="00A005B5" w:rsidRDefault="00785E6D" w:rsidP="00785E6D">
      <w:pPr>
        <w:pStyle w:val="B10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</w:p>
    <w:p w14:paraId="429B4933" w14:textId="77777777" w:rsidR="00785E6D" w:rsidRPr="00A005B5" w:rsidRDefault="00785E6D" w:rsidP="00785E6D">
      <w:pPr>
        <w:pStyle w:val="B10"/>
      </w:pPr>
      <w:r>
        <w:rPr>
          <w:lang w:eastAsia="zh-CN"/>
        </w:rPr>
        <w:t>i)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 is for performance assurance within integrity area (user plane connection quality).</w:t>
      </w:r>
    </w:p>
    <w:p w14:paraId="23A96BF8" w14:textId="2F45A9F2" w:rsidR="00785E6D" w:rsidRDefault="00785E6D" w:rsidP="00FF562F">
      <w:pPr>
        <w:pStyle w:val="B10"/>
        <w:rPr>
          <w:ins w:id="9" w:author="Krishnamurthy, Raghuram (Nokia - IN/Bangalore)" w:date="2021-04-28T09:36:00Z"/>
          <w:lang w:eastAsia="zh-CN"/>
        </w:rPr>
      </w:pPr>
    </w:p>
    <w:p w14:paraId="1E9583F4" w14:textId="4921C2F0" w:rsidR="001E18CF" w:rsidRDefault="001E18CF" w:rsidP="00FF562F">
      <w:pPr>
        <w:pStyle w:val="B10"/>
        <w:rPr>
          <w:lang w:eastAsia="zh-CN"/>
        </w:rPr>
      </w:pPr>
      <w:ins w:id="10" w:author="Krishnamurthy, Raghuram (Nokia - IN/Bangalore)" w:date="2021-04-28T09:36:00Z">
        <w:r>
          <w:rPr>
            <w:lang w:eastAsia="zh-CN"/>
          </w:rPr>
          <w:t>Note : The NR</w:t>
        </w:r>
      </w:ins>
      <w:ins w:id="11" w:author="Krishnamurthy, Raghuram (Nokia - IN/Bangalore)" w:date="2021-04-28T09:37:00Z">
        <w:r>
          <w:rPr>
            <w:lang w:eastAsia="zh-CN"/>
          </w:rPr>
          <w:t xml:space="preserve"> RAN</w:t>
        </w:r>
      </w:ins>
      <w:ins w:id="12" w:author="Krishnamurthy, Raghuram (Nokia - IN/Bangalore)" w:date="2021-04-28T09:36:00Z">
        <w:r>
          <w:rPr>
            <w:lang w:eastAsia="zh-CN"/>
          </w:rPr>
          <w:t xml:space="preserve"> container</w:t>
        </w:r>
      </w:ins>
      <w:ins w:id="13" w:author="Krishnamurthy, Raghuram (Nokia - IN/Bangalore)" w:date="2021-04-28T09:43:00Z">
        <w:r>
          <w:rPr>
            <w:lang w:eastAsia="zh-CN"/>
          </w:rPr>
          <w:t xml:space="preserve"> (</w:t>
        </w:r>
        <w:r w:rsidRPr="00C84766">
          <w:t xml:space="preserve">DL </w:t>
        </w:r>
        <w:r w:rsidRPr="00C84766">
          <w:rPr>
            <w:lang w:eastAsia="zh-CN"/>
          </w:rPr>
          <w:t>USER DATA</w:t>
        </w:r>
        <w:r>
          <w:rPr>
            <w:lang w:eastAsia="zh-CN"/>
          </w:rPr>
          <w:t>/</w:t>
        </w:r>
        <w:r w:rsidRPr="001E18CF">
          <w:t xml:space="preserve"> </w:t>
        </w:r>
        <w:r w:rsidRPr="00C84766">
          <w:t>DL DATA DELIVERY STATUS</w:t>
        </w:r>
        <w:r>
          <w:t>)</w:t>
        </w:r>
      </w:ins>
      <w:ins w:id="14" w:author="Krishnamurthy, Raghuram (Nokia - IN/Bangalore)" w:date="2021-04-28T09:36:00Z">
        <w:r>
          <w:rPr>
            <w:lang w:eastAsia="zh-CN"/>
          </w:rPr>
          <w:t xml:space="preserve"> </w:t>
        </w:r>
      </w:ins>
      <w:ins w:id="15" w:author="Krishnamurthy, Raghuram (Nokia - IN/Bangalore)" w:date="2021-04-28T09:38:00Z">
        <w:r>
          <w:rPr>
            <w:lang w:eastAsia="zh-CN"/>
          </w:rPr>
          <w:t xml:space="preserve">carried in the GTP-U packet over the F1-U interface </w:t>
        </w:r>
      </w:ins>
      <w:ins w:id="16" w:author="Krishnamurthy, Raghuram (Nokia - IN/Bangalore)" w:date="2021-04-28T09:41:00Z">
        <w:r>
          <w:rPr>
            <w:lang w:eastAsia="zh-CN"/>
          </w:rPr>
          <w:t xml:space="preserve">is used </w:t>
        </w:r>
      </w:ins>
      <w:ins w:id="17" w:author="Krishnamurthy, Raghuram (Nokia - IN/Bangalore)" w:date="2021-04-28T09:40:00Z">
        <w:r>
          <w:rPr>
            <w:lang w:eastAsia="zh-CN"/>
          </w:rPr>
          <w:t xml:space="preserve">for </w:t>
        </w:r>
      </w:ins>
      <w:ins w:id="18" w:author="Krishnamurthy, Raghuram (Nokia - IN/Bangalore)" w:date="2021-04-28T09:42:00Z">
        <w:r>
          <w:rPr>
            <w:lang w:eastAsia="zh-CN"/>
          </w:rPr>
          <w:t>the</w:t>
        </w:r>
      </w:ins>
      <w:ins w:id="19" w:author="Krishnamurthy, Raghuram (Nokia - IN/Bangalore)" w:date="2021-04-28T09:40:00Z">
        <w:r>
          <w:rPr>
            <w:lang w:eastAsia="zh-CN"/>
          </w:rPr>
          <w:t xml:space="preserve"> measurement.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85E6D" w14:paraId="4338667C" w14:textId="77777777" w:rsidTr="0083680E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E8519B8" w14:textId="77777777" w:rsidR="00785E6D" w:rsidRDefault="00785E6D" w:rsidP="0083680E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4B586432" w14:textId="29A8C40B" w:rsidR="00BF04B1" w:rsidRDefault="00BF04B1" w:rsidP="004B3E52">
      <w:pPr>
        <w:pStyle w:val="B10"/>
        <w:rPr>
          <w:lang w:eastAsia="zh-CN"/>
        </w:rPr>
      </w:pPr>
    </w:p>
    <w:sectPr w:rsidR="00BF04B1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93847D" w14:textId="77777777" w:rsidR="00903D58" w:rsidRDefault="00903D58">
      <w:r>
        <w:separator/>
      </w:r>
    </w:p>
  </w:endnote>
  <w:endnote w:type="continuationSeparator" w:id="0">
    <w:p w14:paraId="3A6FC85D" w14:textId="77777777" w:rsidR="00903D58" w:rsidRDefault="00903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44030" w14:textId="77777777" w:rsidR="008A771F" w:rsidRDefault="008A77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D514E9" w14:textId="77777777" w:rsidR="008A771F" w:rsidRDefault="008A77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D68EFB" w14:textId="77777777" w:rsidR="008A771F" w:rsidRDefault="008A771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1DFE2" w14:textId="77777777" w:rsidR="00EB21CA" w:rsidRDefault="00EB21C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EFAFD2" w14:textId="77777777" w:rsidR="00903D58" w:rsidRDefault="00903D58">
      <w:r>
        <w:separator/>
      </w:r>
    </w:p>
  </w:footnote>
  <w:footnote w:type="continuationSeparator" w:id="0">
    <w:p w14:paraId="4A792EA8" w14:textId="77777777" w:rsidR="00903D58" w:rsidRDefault="00903D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CEDCD" w14:textId="77777777" w:rsidR="00EB21CA" w:rsidRDefault="00EB21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A2FC18" w14:textId="77777777" w:rsidR="008A771F" w:rsidRDefault="008A77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A9D76" w14:textId="77777777" w:rsidR="008A771F" w:rsidRDefault="008A771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71616" w14:textId="77777777" w:rsidR="00EB21CA" w:rsidRDefault="00EB21C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EB21CA" w:rsidRDefault="00EB21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6B6663E"/>
    <w:multiLevelType w:val="hybridMultilevel"/>
    <w:tmpl w:val="2D6CE50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C8504B"/>
    <w:multiLevelType w:val="hybridMultilevel"/>
    <w:tmpl w:val="84540C04"/>
    <w:lvl w:ilvl="0" w:tplc="6086815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5F6E3BCD"/>
    <w:multiLevelType w:val="hybridMultilevel"/>
    <w:tmpl w:val="B100E41C"/>
    <w:lvl w:ilvl="0" w:tplc="4A202B88">
      <w:start w:val="4"/>
      <w:numFmt w:val="bullet"/>
      <w:lvlText w:val="-"/>
      <w:lvlJc w:val="left"/>
      <w:pPr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1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6C00E6"/>
    <w:multiLevelType w:val="hybridMultilevel"/>
    <w:tmpl w:val="0ED680C4"/>
    <w:lvl w:ilvl="0" w:tplc="D868A784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35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E7E6D27"/>
    <w:multiLevelType w:val="hybridMultilevel"/>
    <w:tmpl w:val="748EE0E8"/>
    <w:lvl w:ilvl="0" w:tplc="1054B27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7"/>
  </w:num>
  <w:num w:numId="5">
    <w:abstractNumId w:val="13"/>
  </w:num>
  <w:num w:numId="6">
    <w:abstractNumId w:val="23"/>
  </w:num>
  <w:num w:numId="7">
    <w:abstractNumId w:val="20"/>
  </w:num>
  <w:num w:numId="8">
    <w:abstractNumId w:val="9"/>
  </w:num>
  <w:num w:numId="9">
    <w:abstractNumId w:val="11"/>
  </w:num>
  <w:num w:numId="10">
    <w:abstractNumId w:val="36"/>
  </w:num>
  <w:num w:numId="11">
    <w:abstractNumId w:val="29"/>
  </w:num>
  <w:num w:numId="12">
    <w:abstractNumId w:val="33"/>
  </w:num>
  <w:num w:numId="13">
    <w:abstractNumId w:val="17"/>
  </w:num>
  <w:num w:numId="14">
    <w:abstractNumId w:val="28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1"/>
  </w:num>
  <w:num w:numId="23">
    <w:abstractNumId w:val="34"/>
  </w:num>
  <w:num w:numId="24">
    <w:abstractNumId w:val="12"/>
  </w:num>
  <w:num w:numId="25">
    <w:abstractNumId w:val="16"/>
  </w:num>
  <w:num w:numId="26">
    <w:abstractNumId w:val="26"/>
  </w:num>
  <w:num w:numId="27">
    <w:abstractNumId w:val="35"/>
  </w:num>
  <w:num w:numId="28">
    <w:abstractNumId w:val="15"/>
  </w:num>
  <w:num w:numId="29">
    <w:abstractNumId w:val="18"/>
  </w:num>
  <w:num w:numId="30">
    <w:abstractNumId w:val="19"/>
  </w:num>
  <w:num w:numId="31">
    <w:abstractNumId w:val="31"/>
  </w:num>
  <w:num w:numId="32">
    <w:abstractNumId w:val="10"/>
  </w:num>
  <w:num w:numId="33">
    <w:abstractNumId w:val="27"/>
  </w:num>
  <w:num w:numId="34">
    <w:abstractNumId w:val="25"/>
  </w:num>
  <w:num w:numId="35">
    <w:abstractNumId w:val="24"/>
  </w:num>
  <w:num w:numId="36">
    <w:abstractNumId w:val="14"/>
  </w:num>
  <w:num w:numId="37">
    <w:abstractNumId w:val="30"/>
  </w:num>
  <w:num w:numId="38">
    <w:abstractNumId w:val="22"/>
  </w:num>
  <w:num w:numId="39">
    <w:abstractNumId w:val="38"/>
  </w:num>
  <w:num w:numId="40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ishnamurthy, Raghuram (Nokia - IN/Bangalore)">
    <w15:presenceInfo w15:providerId="AD" w15:userId="S::raghuram.krishnamurthy@nokia.com::f80e38b4-988c-4bc0-9b99-bd025ab622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14"/>
    <w:rsid w:val="0000232E"/>
    <w:rsid w:val="00002D54"/>
    <w:rsid w:val="00002F67"/>
    <w:rsid w:val="0000642A"/>
    <w:rsid w:val="0001031A"/>
    <w:rsid w:val="0001243B"/>
    <w:rsid w:val="00012CA4"/>
    <w:rsid w:val="00014837"/>
    <w:rsid w:val="0001745A"/>
    <w:rsid w:val="000176F1"/>
    <w:rsid w:val="00017B45"/>
    <w:rsid w:val="00020F99"/>
    <w:rsid w:val="00022E4A"/>
    <w:rsid w:val="00023590"/>
    <w:rsid w:val="00023672"/>
    <w:rsid w:val="00026A78"/>
    <w:rsid w:val="00027712"/>
    <w:rsid w:val="000347B0"/>
    <w:rsid w:val="000362A3"/>
    <w:rsid w:val="00036B16"/>
    <w:rsid w:val="0003799B"/>
    <w:rsid w:val="0004305A"/>
    <w:rsid w:val="000435F7"/>
    <w:rsid w:val="00046069"/>
    <w:rsid w:val="00046472"/>
    <w:rsid w:val="00046857"/>
    <w:rsid w:val="000547B5"/>
    <w:rsid w:val="00055976"/>
    <w:rsid w:val="0005725C"/>
    <w:rsid w:val="00060E9B"/>
    <w:rsid w:val="00060F5E"/>
    <w:rsid w:val="000658FC"/>
    <w:rsid w:val="00074C7E"/>
    <w:rsid w:val="00075552"/>
    <w:rsid w:val="00075FE9"/>
    <w:rsid w:val="0007762A"/>
    <w:rsid w:val="00077DE3"/>
    <w:rsid w:val="00081879"/>
    <w:rsid w:val="00081EA6"/>
    <w:rsid w:val="0008340A"/>
    <w:rsid w:val="000857F9"/>
    <w:rsid w:val="00086AA8"/>
    <w:rsid w:val="00086C84"/>
    <w:rsid w:val="00090920"/>
    <w:rsid w:val="00091DD7"/>
    <w:rsid w:val="00092B70"/>
    <w:rsid w:val="000966A4"/>
    <w:rsid w:val="00096CC7"/>
    <w:rsid w:val="00097A80"/>
    <w:rsid w:val="000A0982"/>
    <w:rsid w:val="000A2A0D"/>
    <w:rsid w:val="000A4CF2"/>
    <w:rsid w:val="000A6394"/>
    <w:rsid w:val="000A7C43"/>
    <w:rsid w:val="000B2B81"/>
    <w:rsid w:val="000B4256"/>
    <w:rsid w:val="000B4A6F"/>
    <w:rsid w:val="000B5240"/>
    <w:rsid w:val="000B6EBF"/>
    <w:rsid w:val="000B7FED"/>
    <w:rsid w:val="000C038A"/>
    <w:rsid w:val="000C152C"/>
    <w:rsid w:val="000C2208"/>
    <w:rsid w:val="000C3D9E"/>
    <w:rsid w:val="000C6598"/>
    <w:rsid w:val="000D2B1F"/>
    <w:rsid w:val="000D4B80"/>
    <w:rsid w:val="000D538A"/>
    <w:rsid w:val="000D53D9"/>
    <w:rsid w:val="000D58B6"/>
    <w:rsid w:val="000D5919"/>
    <w:rsid w:val="000D670C"/>
    <w:rsid w:val="000D7644"/>
    <w:rsid w:val="000E3BD3"/>
    <w:rsid w:val="000E4460"/>
    <w:rsid w:val="000E66A6"/>
    <w:rsid w:val="000E770F"/>
    <w:rsid w:val="000F09A2"/>
    <w:rsid w:val="000F1023"/>
    <w:rsid w:val="000F2516"/>
    <w:rsid w:val="000F41F1"/>
    <w:rsid w:val="000F7E66"/>
    <w:rsid w:val="00101214"/>
    <w:rsid w:val="001016EE"/>
    <w:rsid w:val="00103B1B"/>
    <w:rsid w:val="0010494D"/>
    <w:rsid w:val="001103B4"/>
    <w:rsid w:val="0011130E"/>
    <w:rsid w:val="00112FE4"/>
    <w:rsid w:val="001140C8"/>
    <w:rsid w:val="00114EA1"/>
    <w:rsid w:val="0011503A"/>
    <w:rsid w:val="00115D9A"/>
    <w:rsid w:val="00116CA6"/>
    <w:rsid w:val="00120464"/>
    <w:rsid w:val="001211BC"/>
    <w:rsid w:val="00124E8F"/>
    <w:rsid w:val="001250F0"/>
    <w:rsid w:val="00126852"/>
    <w:rsid w:val="00127E9E"/>
    <w:rsid w:val="00131071"/>
    <w:rsid w:val="00132EE0"/>
    <w:rsid w:val="00134D4B"/>
    <w:rsid w:val="00137AFD"/>
    <w:rsid w:val="001404F1"/>
    <w:rsid w:val="00145206"/>
    <w:rsid w:val="00145D43"/>
    <w:rsid w:val="00145DBA"/>
    <w:rsid w:val="00146128"/>
    <w:rsid w:val="00146D92"/>
    <w:rsid w:val="00147862"/>
    <w:rsid w:val="00150576"/>
    <w:rsid w:val="0015398A"/>
    <w:rsid w:val="001563FD"/>
    <w:rsid w:val="00161CC3"/>
    <w:rsid w:val="001632E5"/>
    <w:rsid w:val="00163321"/>
    <w:rsid w:val="00163BC9"/>
    <w:rsid w:val="0016449A"/>
    <w:rsid w:val="00164BE5"/>
    <w:rsid w:val="00164D5E"/>
    <w:rsid w:val="00165A4B"/>
    <w:rsid w:val="0017027A"/>
    <w:rsid w:val="00170E72"/>
    <w:rsid w:val="001710F5"/>
    <w:rsid w:val="00171748"/>
    <w:rsid w:val="00171AF6"/>
    <w:rsid w:val="001726D6"/>
    <w:rsid w:val="00172C95"/>
    <w:rsid w:val="0017371F"/>
    <w:rsid w:val="00175807"/>
    <w:rsid w:val="00175836"/>
    <w:rsid w:val="0018485D"/>
    <w:rsid w:val="00185585"/>
    <w:rsid w:val="00186553"/>
    <w:rsid w:val="00186E4A"/>
    <w:rsid w:val="001902D7"/>
    <w:rsid w:val="0019038C"/>
    <w:rsid w:val="001920D4"/>
    <w:rsid w:val="00192C46"/>
    <w:rsid w:val="001937C4"/>
    <w:rsid w:val="00194F96"/>
    <w:rsid w:val="001959D9"/>
    <w:rsid w:val="001975FD"/>
    <w:rsid w:val="0019773A"/>
    <w:rsid w:val="001A08B3"/>
    <w:rsid w:val="001A0D06"/>
    <w:rsid w:val="001A2316"/>
    <w:rsid w:val="001A2E33"/>
    <w:rsid w:val="001A3419"/>
    <w:rsid w:val="001A3D23"/>
    <w:rsid w:val="001A7432"/>
    <w:rsid w:val="001A7B60"/>
    <w:rsid w:val="001B0F96"/>
    <w:rsid w:val="001B161E"/>
    <w:rsid w:val="001B2863"/>
    <w:rsid w:val="001B3AAC"/>
    <w:rsid w:val="001B4E49"/>
    <w:rsid w:val="001B52F0"/>
    <w:rsid w:val="001B658D"/>
    <w:rsid w:val="001B69AE"/>
    <w:rsid w:val="001B7A65"/>
    <w:rsid w:val="001C2DDE"/>
    <w:rsid w:val="001C2FFA"/>
    <w:rsid w:val="001C3A51"/>
    <w:rsid w:val="001C4AB0"/>
    <w:rsid w:val="001C4B74"/>
    <w:rsid w:val="001C552A"/>
    <w:rsid w:val="001D0950"/>
    <w:rsid w:val="001D1678"/>
    <w:rsid w:val="001D1C27"/>
    <w:rsid w:val="001D583E"/>
    <w:rsid w:val="001D7F70"/>
    <w:rsid w:val="001E18CF"/>
    <w:rsid w:val="001E37C2"/>
    <w:rsid w:val="001E41F3"/>
    <w:rsid w:val="001E5382"/>
    <w:rsid w:val="001E5E2F"/>
    <w:rsid w:val="001E615E"/>
    <w:rsid w:val="001F0ADD"/>
    <w:rsid w:val="001F56DC"/>
    <w:rsid w:val="001F593F"/>
    <w:rsid w:val="002023AA"/>
    <w:rsid w:val="00205788"/>
    <w:rsid w:val="00206888"/>
    <w:rsid w:val="002072DC"/>
    <w:rsid w:val="00211AFD"/>
    <w:rsid w:val="002123AF"/>
    <w:rsid w:val="00212660"/>
    <w:rsid w:val="002136A4"/>
    <w:rsid w:val="00216EE7"/>
    <w:rsid w:val="002172F8"/>
    <w:rsid w:val="00217AD1"/>
    <w:rsid w:val="0022020A"/>
    <w:rsid w:val="00221941"/>
    <w:rsid w:val="00221A1C"/>
    <w:rsid w:val="0022270A"/>
    <w:rsid w:val="00223962"/>
    <w:rsid w:val="002248EF"/>
    <w:rsid w:val="00224CE8"/>
    <w:rsid w:val="00226D42"/>
    <w:rsid w:val="00227179"/>
    <w:rsid w:val="00230CDB"/>
    <w:rsid w:val="00232639"/>
    <w:rsid w:val="00233B17"/>
    <w:rsid w:val="0023470F"/>
    <w:rsid w:val="0023579A"/>
    <w:rsid w:val="002372E8"/>
    <w:rsid w:val="00237A38"/>
    <w:rsid w:val="00244E42"/>
    <w:rsid w:val="00245BFC"/>
    <w:rsid w:val="002461CE"/>
    <w:rsid w:val="00246523"/>
    <w:rsid w:val="00246D07"/>
    <w:rsid w:val="002509AC"/>
    <w:rsid w:val="00253777"/>
    <w:rsid w:val="0025403B"/>
    <w:rsid w:val="00254D47"/>
    <w:rsid w:val="00255856"/>
    <w:rsid w:val="0026004D"/>
    <w:rsid w:val="0026102A"/>
    <w:rsid w:val="00262131"/>
    <w:rsid w:val="00262FB7"/>
    <w:rsid w:val="00264047"/>
    <w:rsid w:val="002640DD"/>
    <w:rsid w:val="00266A1E"/>
    <w:rsid w:val="00267173"/>
    <w:rsid w:val="002709E5"/>
    <w:rsid w:val="00271353"/>
    <w:rsid w:val="0027434E"/>
    <w:rsid w:val="00274984"/>
    <w:rsid w:val="00275D12"/>
    <w:rsid w:val="0027610C"/>
    <w:rsid w:val="0027651F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A1817"/>
    <w:rsid w:val="002A2CA9"/>
    <w:rsid w:val="002A6BA0"/>
    <w:rsid w:val="002B1DF7"/>
    <w:rsid w:val="002B5741"/>
    <w:rsid w:val="002B5EFE"/>
    <w:rsid w:val="002B61DA"/>
    <w:rsid w:val="002B795B"/>
    <w:rsid w:val="002C0457"/>
    <w:rsid w:val="002C4AE7"/>
    <w:rsid w:val="002D0AF7"/>
    <w:rsid w:val="002D2ED6"/>
    <w:rsid w:val="002D4952"/>
    <w:rsid w:val="002D68EE"/>
    <w:rsid w:val="002E0A09"/>
    <w:rsid w:val="002E0A27"/>
    <w:rsid w:val="002E2AD7"/>
    <w:rsid w:val="002F0035"/>
    <w:rsid w:val="002F1B21"/>
    <w:rsid w:val="002F26D1"/>
    <w:rsid w:val="002F6932"/>
    <w:rsid w:val="002F7A58"/>
    <w:rsid w:val="003007AC"/>
    <w:rsid w:val="00302ADF"/>
    <w:rsid w:val="00303260"/>
    <w:rsid w:val="00305409"/>
    <w:rsid w:val="003125A1"/>
    <w:rsid w:val="00314303"/>
    <w:rsid w:val="00322E3A"/>
    <w:rsid w:val="00325550"/>
    <w:rsid w:val="00326D59"/>
    <w:rsid w:val="00327513"/>
    <w:rsid w:val="003308AA"/>
    <w:rsid w:val="00332E4B"/>
    <w:rsid w:val="00333D15"/>
    <w:rsid w:val="00335A2C"/>
    <w:rsid w:val="00335CF7"/>
    <w:rsid w:val="00336AF1"/>
    <w:rsid w:val="00342488"/>
    <w:rsid w:val="003425EA"/>
    <w:rsid w:val="00343796"/>
    <w:rsid w:val="00345D8B"/>
    <w:rsid w:val="003461CC"/>
    <w:rsid w:val="00353939"/>
    <w:rsid w:val="00353DF2"/>
    <w:rsid w:val="00354F3F"/>
    <w:rsid w:val="00356494"/>
    <w:rsid w:val="003567F7"/>
    <w:rsid w:val="00357505"/>
    <w:rsid w:val="0036057D"/>
    <w:rsid w:val="003609EF"/>
    <w:rsid w:val="00361C43"/>
    <w:rsid w:val="0036231A"/>
    <w:rsid w:val="003647DB"/>
    <w:rsid w:val="00367450"/>
    <w:rsid w:val="003702B3"/>
    <w:rsid w:val="0037170B"/>
    <w:rsid w:val="00373D20"/>
    <w:rsid w:val="00374DD4"/>
    <w:rsid w:val="00375BCE"/>
    <w:rsid w:val="00375D84"/>
    <w:rsid w:val="0037673E"/>
    <w:rsid w:val="003774D4"/>
    <w:rsid w:val="00377A96"/>
    <w:rsid w:val="00377C63"/>
    <w:rsid w:val="0038025D"/>
    <w:rsid w:val="00381281"/>
    <w:rsid w:val="003826DD"/>
    <w:rsid w:val="003857CA"/>
    <w:rsid w:val="00386A7E"/>
    <w:rsid w:val="003870C4"/>
    <w:rsid w:val="003879D4"/>
    <w:rsid w:val="00395E68"/>
    <w:rsid w:val="003976D8"/>
    <w:rsid w:val="003A0847"/>
    <w:rsid w:val="003A1497"/>
    <w:rsid w:val="003A48F2"/>
    <w:rsid w:val="003A6721"/>
    <w:rsid w:val="003A68AA"/>
    <w:rsid w:val="003B28EB"/>
    <w:rsid w:val="003B518A"/>
    <w:rsid w:val="003C048F"/>
    <w:rsid w:val="003C3040"/>
    <w:rsid w:val="003C6565"/>
    <w:rsid w:val="003C7622"/>
    <w:rsid w:val="003C7AB9"/>
    <w:rsid w:val="003D230E"/>
    <w:rsid w:val="003D27D3"/>
    <w:rsid w:val="003D3A17"/>
    <w:rsid w:val="003D674A"/>
    <w:rsid w:val="003E1A36"/>
    <w:rsid w:val="003E25EC"/>
    <w:rsid w:val="003E2D69"/>
    <w:rsid w:val="003E34AB"/>
    <w:rsid w:val="003E3BCF"/>
    <w:rsid w:val="003E58E9"/>
    <w:rsid w:val="003E703B"/>
    <w:rsid w:val="003F050B"/>
    <w:rsid w:val="003F11C5"/>
    <w:rsid w:val="003F1415"/>
    <w:rsid w:val="003F1974"/>
    <w:rsid w:val="003F3A87"/>
    <w:rsid w:val="003F3B8B"/>
    <w:rsid w:val="003F58FB"/>
    <w:rsid w:val="003F600A"/>
    <w:rsid w:val="003F770D"/>
    <w:rsid w:val="003F7E01"/>
    <w:rsid w:val="00403C50"/>
    <w:rsid w:val="00404D82"/>
    <w:rsid w:val="00405974"/>
    <w:rsid w:val="00410371"/>
    <w:rsid w:val="00411828"/>
    <w:rsid w:val="004132E9"/>
    <w:rsid w:val="00414229"/>
    <w:rsid w:val="004149B5"/>
    <w:rsid w:val="00417E42"/>
    <w:rsid w:val="00421BA2"/>
    <w:rsid w:val="004225A2"/>
    <w:rsid w:val="004236D6"/>
    <w:rsid w:val="00423FE3"/>
    <w:rsid w:val="004242F1"/>
    <w:rsid w:val="00425A13"/>
    <w:rsid w:val="004273DB"/>
    <w:rsid w:val="004274EF"/>
    <w:rsid w:val="0043162F"/>
    <w:rsid w:val="00434128"/>
    <w:rsid w:val="00436BD2"/>
    <w:rsid w:val="00441157"/>
    <w:rsid w:val="00441406"/>
    <w:rsid w:val="004465CF"/>
    <w:rsid w:val="00447473"/>
    <w:rsid w:val="00462D7F"/>
    <w:rsid w:val="00463512"/>
    <w:rsid w:val="00464256"/>
    <w:rsid w:val="00464864"/>
    <w:rsid w:val="00464BE1"/>
    <w:rsid w:val="00464EB2"/>
    <w:rsid w:val="00467517"/>
    <w:rsid w:val="0046787D"/>
    <w:rsid w:val="00471A57"/>
    <w:rsid w:val="0047502A"/>
    <w:rsid w:val="00476035"/>
    <w:rsid w:val="00476EC6"/>
    <w:rsid w:val="00480362"/>
    <w:rsid w:val="0048066E"/>
    <w:rsid w:val="00481A42"/>
    <w:rsid w:val="00483AD3"/>
    <w:rsid w:val="004867BD"/>
    <w:rsid w:val="00487850"/>
    <w:rsid w:val="00490F51"/>
    <w:rsid w:val="004918D4"/>
    <w:rsid w:val="004A1663"/>
    <w:rsid w:val="004A3400"/>
    <w:rsid w:val="004A4645"/>
    <w:rsid w:val="004A7389"/>
    <w:rsid w:val="004B377C"/>
    <w:rsid w:val="004B3E52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1C42"/>
    <w:rsid w:val="004D225A"/>
    <w:rsid w:val="004D6FD9"/>
    <w:rsid w:val="004E509A"/>
    <w:rsid w:val="004E7220"/>
    <w:rsid w:val="004F25B1"/>
    <w:rsid w:val="004F49B5"/>
    <w:rsid w:val="00503F0D"/>
    <w:rsid w:val="00505C78"/>
    <w:rsid w:val="0050605D"/>
    <w:rsid w:val="00511EE1"/>
    <w:rsid w:val="0051352D"/>
    <w:rsid w:val="0051580D"/>
    <w:rsid w:val="005163D2"/>
    <w:rsid w:val="005166D6"/>
    <w:rsid w:val="005175BB"/>
    <w:rsid w:val="00517C2D"/>
    <w:rsid w:val="00520171"/>
    <w:rsid w:val="00520259"/>
    <w:rsid w:val="005207F1"/>
    <w:rsid w:val="00521334"/>
    <w:rsid w:val="005228D9"/>
    <w:rsid w:val="00523D48"/>
    <w:rsid w:val="005240DC"/>
    <w:rsid w:val="0052560D"/>
    <w:rsid w:val="0052565E"/>
    <w:rsid w:val="005276EF"/>
    <w:rsid w:val="0053002A"/>
    <w:rsid w:val="005306B4"/>
    <w:rsid w:val="00533B5A"/>
    <w:rsid w:val="00534437"/>
    <w:rsid w:val="00535B7D"/>
    <w:rsid w:val="005403D6"/>
    <w:rsid w:val="00540AB5"/>
    <w:rsid w:val="00541585"/>
    <w:rsid w:val="005432BD"/>
    <w:rsid w:val="00544F7A"/>
    <w:rsid w:val="00547111"/>
    <w:rsid w:val="00552EC8"/>
    <w:rsid w:val="0055572C"/>
    <w:rsid w:val="00555E7E"/>
    <w:rsid w:val="00556210"/>
    <w:rsid w:val="00561EEC"/>
    <w:rsid w:val="0056436D"/>
    <w:rsid w:val="00566CF0"/>
    <w:rsid w:val="00567451"/>
    <w:rsid w:val="00567C31"/>
    <w:rsid w:val="0057030D"/>
    <w:rsid w:val="00573FD4"/>
    <w:rsid w:val="005827CA"/>
    <w:rsid w:val="00582BF1"/>
    <w:rsid w:val="00584584"/>
    <w:rsid w:val="005872A6"/>
    <w:rsid w:val="005905A0"/>
    <w:rsid w:val="00591156"/>
    <w:rsid w:val="005921E6"/>
    <w:rsid w:val="005926A6"/>
    <w:rsid w:val="00592D74"/>
    <w:rsid w:val="00592F57"/>
    <w:rsid w:val="005933F0"/>
    <w:rsid w:val="0059377D"/>
    <w:rsid w:val="005959FD"/>
    <w:rsid w:val="00596F22"/>
    <w:rsid w:val="005A54B3"/>
    <w:rsid w:val="005A67A5"/>
    <w:rsid w:val="005A6D7B"/>
    <w:rsid w:val="005A778A"/>
    <w:rsid w:val="005A7D12"/>
    <w:rsid w:val="005B14DF"/>
    <w:rsid w:val="005B2314"/>
    <w:rsid w:val="005B336D"/>
    <w:rsid w:val="005B557E"/>
    <w:rsid w:val="005B58A3"/>
    <w:rsid w:val="005B64BC"/>
    <w:rsid w:val="005C0521"/>
    <w:rsid w:val="005C1643"/>
    <w:rsid w:val="005C353F"/>
    <w:rsid w:val="005C3B2C"/>
    <w:rsid w:val="005C44FE"/>
    <w:rsid w:val="005C5BF5"/>
    <w:rsid w:val="005C795B"/>
    <w:rsid w:val="005D034D"/>
    <w:rsid w:val="005D1A40"/>
    <w:rsid w:val="005D436A"/>
    <w:rsid w:val="005D562E"/>
    <w:rsid w:val="005D564F"/>
    <w:rsid w:val="005D7203"/>
    <w:rsid w:val="005D7614"/>
    <w:rsid w:val="005D7A4C"/>
    <w:rsid w:val="005D7E5E"/>
    <w:rsid w:val="005D7FBA"/>
    <w:rsid w:val="005E2C44"/>
    <w:rsid w:val="005E32A2"/>
    <w:rsid w:val="005E3B25"/>
    <w:rsid w:val="005E4B70"/>
    <w:rsid w:val="005E6ED3"/>
    <w:rsid w:val="005F0C41"/>
    <w:rsid w:val="005F40D1"/>
    <w:rsid w:val="005F488A"/>
    <w:rsid w:val="005F52CD"/>
    <w:rsid w:val="005F5A3D"/>
    <w:rsid w:val="005F5E04"/>
    <w:rsid w:val="00600D93"/>
    <w:rsid w:val="00601620"/>
    <w:rsid w:val="00602721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1188"/>
    <w:rsid w:val="00622BF1"/>
    <w:rsid w:val="00624D70"/>
    <w:rsid w:val="006257ED"/>
    <w:rsid w:val="0063014C"/>
    <w:rsid w:val="00630C50"/>
    <w:rsid w:val="006314A3"/>
    <w:rsid w:val="0063189A"/>
    <w:rsid w:val="0063415D"/>
    <w:rsid w:val="0063473F"/>
    <w:rsid w:val="00637559"/>
    <w:rsid w:val="00640C5B"/>
    <w:rsid w:val="00640CF7"/>
    <w:rsid w:val="00642818"/>
    <w:rsid w:val="00642C47"/>
    <w:rsid w:val="0065530C"/>
    <w:rsid w:val="00655D92"/>
    <w:rsid w:val="00656DDE"/>
    <w:rsid w:val="00660815"/>
    <w:rsid w:val="00662B2D"/>
    <w:rsid w:val="0066307A"/>
    <w:rsid w:val="006637D7"/>
    <w:rsid w:val="006720B4"/>
    <w:rsid w:val="006725C5"/>
    <w:rsid w:val="00676392"/>
    <w:rsid w:val="00677BAF"/>
    <w:rsid w:val="006814C0"/>
    <w:rsid w:val="006820FA"/>
    <w:rsid w:val="00683625"/>
    <w:rsid w:val="00685CCA"/>
    <w:rsid w:val="006861FA"/>
    <w:rsid w:val="0068644F"/>
    <w:rsid w:val="00686D42"/>
    <w:rsid w:val="00690329"/>
    <w:rsid w:val="0069159D"/>
    <w:rsid w:val="00693C35"/>
    <w:rsid w:val="0069493F"/>
    <w:rsid w:val="00695773"/>
    <w:rsid w:val="00695808"/>
    <w:rsid w:val="0069683F"/>
    <w:rsid w:val="006979FD"/>
    <w:rsid w:val="00697FB0"/>
    <w:rsid w:val="006A02D7"/>
    <w:rsid w:val="006A1206"/>
    <w:rsid w:val="006A266B"/>
    <w:rsid w:val="006A3C66"/>
    <w:rsid w:val="006A40C2"/>
    <w:rsid w:val="006A438A"/>
    <w:rsid w:val="006A465E"/>
    <w:rsid w:val="006A6B01"/>
    <w:rsid w:val="006A7B15"/>
    <w:rsid w:val="006B0849"/>
    <w:rsid w:val="006B11D7"/>
    <w:rsid w:val="006B16E2"/>
    <w:rsid w:val="006B46FB"/>
    <w:rsid w:val="006B509C"/>
    <w:rsid w:val="006B50E0"/>
    <w:rsid w:val="006B6BBA"/>
    <w:rsid w:val="006C3179"/>
    <w:rsid w:val="006C4346"/>
    <w:rsid w:val="006D0555"/>
    <w:rsid w:val="006D1991"/>
    <w:rsid w:val="006D25FC"/>
    <w:rsid w:val="006D2AF5"/>
    <w:rsid w:val="006D4149"/>
    <w:rsid w:val="006D7425"/>
    <w:rsid w:val="006E165A"/>
    <w:rsid w:val="006E21FB"/>
    <w:rsid w:val="006E311B"/>
    <w:rsid w:val="006E6F2D"/>
    <w:rsid w:val="006F1B02"/>
    <w:rsid w:val="006F2661"/>
    <w:rsid w:val="006F5069"/>
    <w:rsid w:val="006F7460"/>
    <w:rsid w:val="006F7587"/>
    <w:rsid w:val="00700ED2"/>
    <w:rsid w:val="00703F63"/>
    <w:rsid w:val="00706A20"/>
    <w:rsid w:val="00710954"/>
    <w:rsid w:val="0071109C"/>
    <w:rsid w:val="00713F02"/>
    <w:rsid w:val="00714906"/>
    <w:rsid w:val="00715683"/>
    <w:rsid w:val="0071612B"/>
    <w:rsid w:val="00717A5A"/>
    <w:rsid w:val="00723A08"/>
    <w:rsid w:val="007247A5"/>
    <w:rsid w:val="00726785"/>
    <w:rsid w:val="00730F27"/>
    <w:rsid w:val="00734E1A"/>
    <w:rsid w:val="00734EBA"/>
    <w:rsid w:val="00744C10"/>
    <w:rsid w:val="00744F9A"/>
    <w:rsid w:val="007451CE"/>
    <w:rsid w:val="00747154"/>
    <w:rsid w:val="0075346B"/>
    <w:rsid w:val="00753474"/>
    <w:rsid w:val="00754FCF"/>
    <w:rsid w:val="007573BA"/>
    <w:rsid w:val="00760965"/>
    <w:rsid w:val="007614ED"/>
    <w:rsid w:val="007624FB"/>
    <w:rsid w:val="00764277"/>
    <w:rsid w:val="00766FF8"/>
    <w:rsid w:val="007673AF"/>
    <w:rsid w:val="00767E42"/>
    <w:rsid w:val="007727CE"/>
    <w:rsid w:val="007777FE"/>
    <w:rsid w:val="0078075D"/>
    <w:rsid w:val="0078250D"/>
    <w:rsid w:val="00785E6D"/>
    <w:rsid w:val="00792342"/>
    <w:rsid w:val="00793972"/>
    <w:rsid w:val="007942EF"/>
    <w:rsid w:val="00794703"/>
    <w:rsid w:val="007977A8"/>
    <w:rsid w:val="007A0FD9"/>
    <w:rsid w:val="007A297D"/>
    <w:rsid w:val="007A3616"/>
    <w:rsid w:val="007A3D57"/>
    <w:rsid w:val="007A64C4"/>
    <w:rsid w:val="007A64CD"/>
    <w:rsid w:val="007A6A65"/>
    <w:rsid w:val="007A7D06"/>
    <w:rsid w:val="007B0E42"/>
    <w:rsid w:val="007B19AC"/>
    <w:rsid w:val="007B2319"/>
    <w:rsid w:val="007B2E90"/>
    <w:rsid w:val="007B512A"/>
    <w:rsid w:val="007B5248"/>
    <w:rsid w:val="007B5BA0"/>
    <w:rsid w:val="007B5BB6"/>
    <w:rsid w:val="007B5BD7"/>
    <w:rsid w:val="007B66CF"/>
    <w:rsid w:val="007B674F"/>
    <w:rsid w:val="007C0A63"/>
    <w:rsid w:val="007C0D1C"/>
    <w:rsid w:val="007C0DF1"/>
    <w:rsid w:val="007C1AA0"/>
    <w:rsid w:val="007C2097"/>
    <w:rsid w:val="007C3BC7"/>
    <w:rsid w:val="007C482B"/>
    <w:rsid w:val="007C4B70"/>
    <w:rsid w:val="007C592F"/>
    <w:rsid w:val="007C7743"/>
    <w:rsid w:val="007D056D"/>
    <w:rsid w:val="007D0F8F"/>
    <w:rsid w:val="007D1003"/>
    <w:rsid w:val="007D1758"/>
    <w:rsid w:val="007D2202"/>
    <w:rsid w:val="007D6A07"/>
    <w:rsid w:val="007D6A42"/>
    <w:rsid w:val="007E0039"/>
    <w:rsid w:val="007E00D6"/>
    <w:rsid w:val="007E1EB2"/>
    <w:rsid w:val="007E44C6"/>
    <w:rsid w:val="007E6374"/>
    <w:rsid w:val="007F0D9A"/>
    <w:rsid w:val="007F20FA"/>
    <w:rsid w:val="007F4AD2"/>
    <w:rsid w:val="007F56FC"/>
    <w:rsid w:val="007F6ADA"/>
    <w:rsid w:val="007F6D93"/>
    <w:rsid w:val="007F7259"/>
    <w:rsid w:val="007F7D0B"/>
    <w:rsid w:val="00802789"/>
    <w:rsid w:val="00802A6D"/>
    <w:rsid w:val="008040A8"/>
    <w:rsid w:val="008044C5"/>
    <w:rsid w:val="00805350"/>
    <w:rsid w:val="00805F36"/>
    <w:rsid w:val="0080744D"/>
    <w:rsid w:val="008075A8"/>
    <w:rsid w:val="0081073F"/>
    <w:rsid w:val="00810FDF"/>
    <w:rsid w:val="00811DAF"/>
    <w:rsid w:val="00812EA8"/>
    <w:rsid w:val="00813328"/>
    <w:rsid w:val="00813E27"/>
    <w:rsid w:val="00815450"/>
    <w:rsid w:val="00815D31"/>
    <w:rsid w:val="0081781F"/>
    <w:rsid w:val="00817EFF"/>
    <w:rsid w:val="0082004E"/>
    <w:rsid w:val="00824823"/>
    <w:rsid w:val="00824FC5"/>
    <w:rsid w:val="00825148"/>
    <w:rsid w:val="00825FC4"/>
    <w:rsid w:val="008279FA"/>
    <w:rsid w:val="00827FF1"/>
    <w:rsid w:val="00831908"/>
    <w:rsid w:val="00832496"/>
    <w:rsid w:val="00832867"/>
    <w:rsid w:val="0083401D"/>
    <w:rsid w:val="008343EB"/>
    <w:rsid w:val="00834C66"/>
    <w:rsid w:val="00834FE6"/>
    <w:rsid w:val="00835FF4"/>
    <w:rsid w:val="00837CC8"/>
    <w:rsid w:val="00840892"/>
    <w:rsid w:val="008440D7"/>
    <w:rsid w:val="0084439E"/>
    <w:rsid w:val="00845ACA"/>
    <w:rsid w:val="00846F8F"/>
    <w:rsid w:val="00850F09"/>
    <w:rsid w:val="00851B3B"/>
    <w:rsid w:val="008526F2"/>
    <w:rsid w:val="00853F4E"/>
    <w:rsid w:val="00855720"/>
    <w:rsid w:val="008572F2"/>
    <w:rsid w:val="00861826"/>
    <w:rsid w:val="0086198B"/>
    <w:rsid w:val="008626E7"/>
    <w:rsid w:val="00864489"/>
    <w:rsid w:val="00864873"/>
    <w:rsid w:val="00867B05"/>
    <w:rsid w:val="00870EE7"/>
    <w:rsid w:val="00872164"/>
    <w:rsid w:val="008721E6"/>
    <w:rsid w:val="00872766"/>
    <w:rsid w:val="00873F01"/>
    <w:rsid w:val="00874600"/>
    <w:rsid w:val="00875C4E"/>
    <w:rsid w:val="008762D6"/>
    <w:rsid w:val="00876DA2"/>
    <w:rsid w:val="00880883"/>
    <w:rsid w:val="0088182D"/>
    <w:rsid w:val="00882C32"/>
    <w:rsid w:val="00883A27"/>
    <w:rsid w:val="00887F3A"/>
    <w:rsid w:val="008915CA"/>
    <w:rsid w:val="00891E06"/>
    <w:rsid w:val="00895DF1"/>
    <w:rsid w:val="00895FF7"/>
    <w:rsid w:val="008A45A6"/>
    <w:rsid w:val="008A6B27"/>
    <w:rsid w:val="008A771F"/>
    <w:rsid w:val="008B04EA"/>
    <w:rsid w:val="008B0951"/>
    <w:rsid w:val="008B09CB"/>
    <w:rsid w:val="008B19C9"/>
    <w:rsid w:val="008B1D38"/>
    <w:rsid w:val="008B1FD7"/>
    <w:rsid w:val="008B3018"/>
    <w:rsid w:val="008B3A2E"/>
    <w:rsid w:val="008B5A96"/>
    <w:rsid w:val="008B62BA"/>
    <w:rsid w:val="008C42EB"/>
    <w:rsid w:val="008C69EB"/>
    <w:rsid w:val="008C745C"/>
    <w:rsid w:val="008D0D1B"/>
    <w:rsid w:val="008D0DFC"/>
    <w:rsid w:val="008D242B"/>
    <w:rsid w:val="008D3E55"/>
    <w:rsid w:val="008D4692"/>
    <w:rsid w:val="008D5BFE"/>
    <w:rsid w:val="008E0222"/>
    <w:rsid w:val="008E02A3"/>
    <w:rsid w:val="008E1EA7"/>
    <w:rsid w:val="008E243E"/>
    <w:rsid w:val="008E2C33"/>
    <w:rsid w:val="008E4C65"/>
    <w:rsid w:val="008E68BD"/>
    <w:rsid w:val="008F140C"/>
    <w:rsid w:val="008F686C"/>
    <w:rsid w:val="0090189B"/>
    <w:rsid w:val="00902B75"/>
    <w:rsid w:val="00903735"/>
    <w:rsid w:val="00903D58"/>
    <w:rsid w:val="00904C3B"/>
    <w:rsid w:val="00904CB5"/>
    <w:rsid w:val="00907521"/>
    <w:rsid w:val="00910295"/>
    <w:rsid w:val="00913382"/>
    <w:rsid w:val="00913954"/>
    <w:rsid w:val="00914480"/>
    <w:rsid w:val="009148DE"/>
    <w:rsid w:val="00916345"/>
    <w:rsid w:val="00916937"/>
    <w:rsid w:val="00916F74"/>
    <w:rsid w:val="00920566"/>
    <w:rsid w:val="00920FD1"/>
    <w:rsid w:val="0092129B"/>
    <w:rsid w:val="00921D76"/>
    <w:rsid w:val="00923B7C"/>
    <w:rsid w:val="00924BF2"/>
    <w:rsid w:val="00931696"/>
    <w:rsid w:val="009319CC"/>
    <w:rsid w:val="00932445"/>
    <w:rsid w:val="00934C12"/>
    <w:rsid w:val="0093555B"/>
    <w:rsid w:val="009359E1"/>
    <w:rsid w:val="0093682E"/>
    <w:rsid w:val="0094298C"/>
    <w:rsid w:val="0094327C"/>
    <w:rsid w:val="00953015"/>
    <w:rsid w:val="00953314"/>
    <w:rsid w:val="009554D0"/>
    <w:rsid w:val="009567AE"/>
    <w:rsid w:val="00961114"/>
    <w:rsid w:val="00963CE2"/>
    <w:rsid w:val="00964F06"/>
    <w:rsid w:val="009663B1"/>
    <w:rsid w:val="00971B04"/>
    <w:rsid w:val="009724FB"/>
    <w:rsid w:val="00973245"/>
    <w:rsid w:val="0097511F"/>
    <w:rsid w:val="009763BE"/>
    <w:rsid w:val="009768E2"/>
    <w:rsid w:val="009777D9"/>
    <w:rsid w:val="00981EE0"/>
    <w:rsid w:val="00984412"/>
    <w:rsid w:val="00985E76"/>
    <w:rsid w:val="00987065"/>
    <w:rsid w:val="00987DBA"/>
    <w:rsid w:val="00987DDF"/>
    <w:rsid w:val="00990C11"/>
    <w:rsid w:val="00991B88"/>
    <w:rsid w:val="00992265"/>
    <w:rsid w:val="009927CC"/>
    <w:rsid w:val="009A02F6"/>
    <w:rsid w:val="009A0A00"/>
    <w:rsid w:val="009A10A0"/>
    <w:rsid w:val="009A3952"/>
    <w:rsid w:val="009A4377"/>
    <w:rsid w:val="009A5753"/>
    <w:rsid w:val="009A579D"/>
    <w:rsid w:val="009A663E"/>
    <w:rsid w:val="009B286C"/>
    <w:rsid w:val="009B3D43"/>
    <w:rsid w:val="009C1D5E"/>
    <w:rsid w:val="009C56B6"/>
    <w:rsid w:val="009C591E"/>
    <w:rsid w:val="009D0446"/>
    <w:rsid w:val="009D0665"/>
    <w:rsid w:val="009D0F74"/>
    <w:rsid w:val="009D12FE"/>
    <w:rsid w:val="009D3BDE"/>
    <w:rsid w:val="009D7716"/>
    <w:rsid w:val="009E17B8"/>
    <w:rsid w:val="009E1ED0"/>
    <w:rsid w:val="009E28AB"/>
    <w:rsid w:val="009E2F60"/>
    <w:rsid w:val="009E2FC6"/>
    <w:rsid w:val="009E3297"/>
    <w:rsid w:val="009E3C3F"/>
    <w:rsid w:val="009E4659"/>
    <w:rsid w:val="009E706B"/>
    <w:rsid w:val="009E71EE"/>
    <w:rsid w:val="009E785E"/>
    <w:rsid w:val="009F358D"/>
    <w:rsid w:val="009F4279"/>
    <w:rsid w:val="009F5145"/>
    <w:rsid w:val="009F54CF"/>
    <w:rsid w:val="009F734F"/>
    <w:rsid w:val="00A00284"/>
    <w:rsid w:val="00A04BC8"/>
    <w:rsid w:val="00A05904"/>
    <w:rsid w:val="00A05C54"/>
    <w:rsid w:val="00A103F8"/>
    <w:rsid w:val="00A1253C"/>
    <w:rsid w:val="00A1479A"/>
    <w:rsid w:val="00A20AF2"/>
    <w:rsid w:val="00A21273"/>
    <w:rsid w:val="00A23FFE"/>
    <w:rsid w:val="00A246B6"/>
    <w:rsid w:val="00A25326"/>
    <w:rsid w:val="00A26D9E"/>
    <w:rsid w:val="00A270DB"/>
    <w:rsid w:val="00A31D86"/>
    <w:rsid w:val="00A34A67"/>
    <w:rsid w:val="00A35CC5"/>
    <w:rsid w:val="00A36224"/>
    <w:rsid w:val="00A40CFB"/>
    <w:rsid w:val="00A40F9C"/>
    <w:rsid w:val="00A457BF"/>
    <w:rsid w:val="00A46B18"/>
    <w:rsid w:val="00A472D9"/>
    <w:rsid w:val="00A47E70"/>
    <w:rsid w:val="00A50CF0"/>
    <w:rsid w:val="00A529BE"/>
    <w:rsid w:val="00A54839"/>
    <w:rsid w:val="00A5541F"/>
    <w:rsid w:val="00A5799E"/>
    <w:rsid w:val="00A626F5"/>
    <w:rsid w:val="00A62964"/>
    <w:rsid w:val="00A66557"/>
    <w:rsid w:val="00A67346"/>
    <w:rsid w:val="00A70E7F"/>
    <w:rsid w:val="00A72503"/>
    <w:rsid w:val="00A72CA6"/>
    <w:rsid w:val="00A735D3"/>
    <w:rsid w:val="00A7388A"/>
    <w:rsid w:val="00A762D5"/>
    <w:rsid w:val="00A7671C"/>
    <w:rsid w:val="00A801F5"/>
    <w:rsid w:val="00A84E7E"/>
    <w:rsid w:val="00A858F0"/>
    <w:rsid w:val="00A95D3C"/>
    <w:rsid w:val="00A967AF"/>
    <w:rsid w:val="00A97F1C"/>
    <w:rsid w:val="00AA1749"/>
    <w:rsid w:val="00AA1DE2"/>
    <w:rsid w:val="00AA2CBC"/>
    <w:rsid w:val="00AA5C42"/>
    <w:rsid w:val="00AA6DF8"/>
    <w:rsid w:val="00AA6E35"/>
    <w:rsid w:val="00AA6FE2"/>
    <w:rsid w:val="00AB044D"/>
    <w:rsid w:val="00AB311C"/>
    <w:rsid w:val="00AB45F8"/>
    <w:rsid w:val="00AB57D9"/>
    <w:rsid w:val="00AB5E33"/>
    <w:rsid w:val="00AC4307"/>
    <w:rsid w:val="00AC49C7"/>
    <w:rsid w:val="00AC5820"/>
    <w:rsid w:val="00AC7641"/>
    <w:rsid w:val="00AD0FEF"/>
    <w:rsid w:val="00AD1CD8"/>
    <w:rsid w:val="00AD203E"/>
    <w:rsid w:val="00AD66F6"/>
    <w:rsid w:val="00AE21B5"/>
    <w:rsid w:val="00AE2A0F"/>
    <w:rsid w:val="00AE578B"/>
    <w:rsid w:val="00AF0E2E"/>
    <w:rsid w:val="00AF2103"/>
    <w:rsid w:val="00AF3220"/>
    <w:rsid w:val="00AF7D51"/>
    <w:rsid w:val="00B04B66"/>
    <w:rsid w:val="00B06C0A"/>
    <w:rsid w:val="00B071C6"/>
    <w:rsid w:val="00B11588"/>
    <w:rsid w:val="00B12AE4"/>
    <w:rsid w:val="00B144ED"/>
    <w:rsid w:val="00B14725"/>
    <w:rsid w:val="00B15CA1"/>
    <w:rsid w:val="00B1623A"/>
    <w:rsid w:val="00B17A7A"/>
    <w:rsid w:val="00B21E2A"/>
    <w:rsid w:val="00B2258D"/>
    <w:rsid w:val="00B2343B"/>
    <w:rsid w:val="00B256C0"/>
    <w:rsid w:val="00B258BB"/>
    <w:rsid w:val="00B2651C"/>
    <w:rsid w:val="00B26FFF"/>
    <w:rsid w:val="00B30F49"/>
    <w:rsid w:val="00B310EB"/>
    <w:rsid w:val="00B329A9"/>
    <w:rsid w:val="00B32AAB"/>
    <w:rsid w:val="00B32B29"/>
    <w:rsid w:val="00B32C79"/>
    <w:rsid w:val="00B3701D"/>
    <w:rsid w:val="00B404EF"/>
    <w:rsid w:val="00B42753"/>
    <w:rsid w:val="00B43638"/>
    <w:rsid w:val="00B43F18"/>
    <w:rsid w:val="00B44DFC"/>
    <w:rsid w:val="00B4574D"/>
    <w:rsid w:val="00B45AE2"/>
    <w:rsid w:val="00B478DC"/>
    <w:rsid w:val="00B53C88"/>
    <w:rsid w:val="00B54348"/>
    <w:rsid w:val="00B55BCD"/>
    <w:rsid w:val="00B56DF1"/>
    <w:rsid w:val="00B606C5"/>
    <w:rsid w:val="00B61B84"/>
    <w:rsid w:val="00B62E81"/>
    <w:rsid w:val="00B645E4"/>
    <w:rsid w:val="00B64F05"/>
    <w:rsid w:val="00B67B97"/>
    <w:rsid w:val="00B67DF1"/>
    <w:rsid w:val="00B706CD"/>
    <w:rsid w:val="00B715F9"/>
    <w:rsid w:val="00B727BE"/>
    <w:rsid w:val="00B73D02"/>
    <w:rsid w:val="00B743DC"/>
    <w:rsid w:val="00B7451A"/>
    <w:rsid w:val="00B74F3A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2BE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A1679"/>
    <w:rsid w:val="00BA2454"/>
    <w:rsid w:val="00BA3EC5"/>
    <w:rsid w:val="00BA4D57"/>
    <w:rsid w:val="00BA4FC8"/>
    <w:rsid w:val="00BA51D9"/>
    <w:rsid w:val="00BA5C2F"/>
    <w:rsid w:val="00BA77F0"/>
    <w:rsid w:val="00BA7922"/>
    <w:rsid w:val="00BA7DCD"/>
    <w:rsid w:val="00BB1E4B"/>
    <w:rsid w:val="00BB1EB0"/>
    <w:rsid w:val="00BB2720"/>
    <w:rsid w:val="00BB2A3B"/>
    <w:rsid w:val="00BB3CE3"/>
    <w:rsid w:val="00BB5DFC"/>
    <w:rsid w:val="00BC2A5F"/>
    <w:rsid w:val="00BC2D86"/>
    <w:rsid w:val="00BC38C1"/>
    <w:rsid w:val="00BC425E"/>
    <w:rsid w:val="00BC7A22"/>
    <w:rsid w:val="00BD06A9"/>
    <w:rsid w:val="00BD279D"/>
    <w:rsid w:val="00BD6617"/>
    <w:rsid w:val="00BD6BB8"/>
    <w:rsid w:val="00BD6CAF"/>
    <w:rsid w:val="00BD78D7"/>
    <w:rsid w:val="00BE078D"/>
    <w:rsid w:val="00BE2A5B"/>
    <w:rsid w:val="00BE3672"/>
    <w:rsid w:val="00BE48F7"/>
    <w:rsid w:val="00BE4B2B"/>
    <w:rsid w:val="00BE6A87"/>
    <w:rsid w:val="00BE7F34"/>
    <w:rsid w:val="00BF04B1"/>
    <w:rsid w:val="00BF4BC7"/>
    <w:rsid w:val="00BF5637"/>
    <w:rsid w:val="00BF7288"/>
    <w:rsid w:val="00BF7F9C"/>
    <w:rsid w:val="00C00AA8"/>
    <w:rsid w:val="00C00F8F"/>
    <w:rsid w:val="00C06BCC"/>
    <w:rsid w:val="00C10087"/>
    <w:rsid w:val="00C11C50"/>
    <w:rsid w:val="00C12F11"/>
    <w:rsid w:val="00C15D00"/>
    <w:rsid w:val="00C16FF1"/>
    <w:rsid w:val="00C20394"/>
    <w:rsid w:val="00C20F8D"/>
    <w:rsid w:val="00C24C3B"/>
    <w:rsid w:val="00C2605B"/>
    <w:rsid w:val="00C273EA"/>
    <w:rsid w:val="00C34E26"/>
    <w:rsid w:val="00C35B8D"/>
    <w:rsid w:val="00C35CFE"/>
    <w:rsid w:val="00C372E1"/>
    <w:rsid w:val="00C37846"/>
    <w:rsid w:val="00C4189C"/>
    <w:rsid w:val="00C41C2E"/>
    <w:rsid w:val="00C41DD9"/>
    <w:rsid w:val="00C444E4"/>
    <w:rsid w:val="00C44CE3"/>
    <w:rsid w:val="00C45AA4"/>
    <w:rsid w:val="00C52C25"/>
    <w:rsid w:val="00C57BF2"/>
    <w:rsid w:val="00C600A2"/>
    <w:rsid w:val="00C6081A"/>
    <w:rsid w:val="00C61E02"/>
    <w:rsid w:val="00C633C1"/>
    <w:rsid w:val="00C64FCD"/>
    <w:rsid w:val="00C65F86"/>
    <w:rsid w:val="00C66BA2"/>
    <w:rsid w:val="00C717CE"/>
    <w:rsid w:val="00C74322"/>
    <w:rsid w:val="00C745C1"/>
    <w:rsid w:val="00C76FD1"/>
    <w:rsid w:val="00C80F10"/>
    <w:rsid w:val="00C84F04"/>
    <w:rsid w:val="00C85147"/>
    <w:rsid w:val="00C85A21"/>
    <w:rsid w:val="00C86299"/>
    <w:rsid w:val="00C90CD4"/>
    <w:rsid w:val="00C90D9B"/>
    <w:rsid w:val="00C91EF7"/>
    <w:rsid w:val="00C930CE"/>
    <w:rsid w:val="00C94082"/>
    <w:rsid w:val="00C9471C"/>
    <w:rsid w:val="00C948ED"/>
    <w:rsid w:val="00C95985"/>
    <w:rsid w:val="00C96392"/>
    <w:rsid w:val="00C963EE"/>
    <w:rsid w:val="00C96D8C"/>
    <w:rsid w:val="00C97479"/>
    <w:rsid w:val="00CA0192"/>
    <w:rsid w:val="00CA0BD8"/>
    <w:rsid w:val="00CA0E8D"/>
    <w:rsid w:val="00CA5866"/>
    <w:rsid w:val="00CB23CD"/>
    <w:rsid w:val="00CB2BF6"/>
    <w:rsid w:val="00CB38F5"/>
    <w:rsid w:val="00CB408B"/>
    <w:rsid w:val="00CB42F0"/>
    <w:rsid w:val="00CB431C"/>
    <w:rsid w:val="00CB4FFA"/>
    <w:rsid w:val="00CB53EE"/>
    <w:rsid w:val="00CB57E4"/>
    <w:rsid w:val="00CB58BF"/>
    <w:rsid w:val="00CB5C2A"/>
    <w:rsid w:val="00CB6102"/>
    <w:rsid w:val="00CB68EF"/>
    <w:rsid w:val="00CB6E5F"/>
    <w:rsid w:val="00CC0E97"/>
    <w:rsid w:val="00CC1520"/>
    <w:rsid w:val="00CC3CE3"/>
    <w:rsid w:val="00CC3FD9"/>
    <w:rsid w:val="00CC5026"/>
    <w:rsid w:val="00CC68D0"/>
    <w:rsid w:val="00CD0B7F"/>
    <w:rsid w:val="00CD111F"/>
    <w:rsid w:val="00CD180A"/>
    <w:rsid w:val="00CD4DBB"/>
    <w:rsid w:val="00CD4F0E"/>
    <w:rsid w:val="00CD675D"/>
    <w:rsid w:val="00CE06BC"/>
    <w:rsid w:val="00CF171A"/>
    <w:rsid w:val="00CF3F40"/>
    <w:rsid w:val="00CF44B3"/>
    <w:rsid w:val="00CF54C8"/>
    <w:rsid w:val="00CF6C9D"/>
    <w:rsid w:val="00D008E1"/>
    <w:rsid w:val="00D009C5"/>
    <w:rsid w:val="00D02428"/>
    <w:rsid w:val="00D02EBF"/>
    <w:rsid w:val="00D03F9A"/>
    <w:rsid w:val="00D065EE"/>
    <w:rsid w:val="00D06A96"/>
    <w:rsid w:val="00D06D51"/>
    <w:rsid w:val="00D10FE8"/>
    <w:rsid w:val="00D131CC"/>
    <w:rsid w:val="00D1732F"/>
    <w:rsid w:val="00D17CEF"/>
    <w:rsid w:val="00D232BD"/>
    <w:rsid w:val="00D24991"/>
    <w:rsid w:val="00D25033"/>
    <w:rsid w:val="00D33262"/>
    <w:rsid w:val="00D33415"/>
    <w:rsid w:val="00D362B2"/>
    <w:rsid w:val="00D432DC"/>
    <w:rsid w:val="00D44430"/>
    <w:rsid w:val="00D46DFB"/>
    <w:rsid w:val="00D50255"/>
    <w:rsid w:val="00D5521C"/>
    <w:rsid w:val="00D566A2"/>
    <w:rsid w:val="00D6008F"/>
    <w:rsid w:val="00D61DBE"/>
    <w:rsid w:val="00D62159"/>
    <w:rsid w:val="00D63890"/>
    <w:rsid w:val="00D65B20"/>
    <w:rsid w:val="00D65CD0"/>
    <w:rsid w:val="00D66708"/>
    <w:rsid w:val="00D71CCD"/>
    <w:rsid w:val="00D753B8"/>
    <w:rsid w:val="00D85A39"/>
    <w:rsid w:val="00D90E86"/>
    <w:rsid w:val="00D957BC"/>
    <w:rsid w:val="00D97DBF"/>
    <w:rsid w:val="00DA00F3"/>
    <w:rsid w:val="00DA60C4"/>
    <w:rsid w:val="00DA6472"/>
    <w:rsid w:val="00DA6DC4"/>
    <w:rsid w:val="00DA720D"/>
    <w:rsid w:val="00DA7A19"/>
    <w:rsid w:val="00DB005F"/>
    <w:rsid w:val="00DB2EF8"/>
    <w:rsid w:val="00DB43DE"/>
    <w:rsid w:val="00DB442E"/>
    <w:rsid w:val="00DB4D78"/>
    <w:rsid w:val="00DB71FE"/>
    <w:rsid w:val="00DC00F0"/>
    <w:rsid w:val="00DC0AFA"/>
    <w:rsid w:val="00DC1364"/>
    <w:rsid w:val="00DC4355"/>
    <w:rsid w:val="00DD1748"/>
    <w:rsid w:val="00DD367D"/>
    <w:rsid w:val="00DD3BA5"/>
    <w:rsid w:val="00DD718A"/>
    <w:rsid w:val="00DE095E"/>
    <w:rsid w:val="00DE1F9A"/>
    <w:rsid w:val="00DE1FBC"/>
    <w:rsid w:val="00DE2953"/>
    <w:rsid w:val="00DE34CF"/>
    <w:rsid w:val="00DE436C"/>
    <w:rsid w:val="00DE759B"/>
    <w:rsid w:val="00DF291D"/>
    <w:rsid w:val="00DF4081"/>
    <w:rsid w:val="00DF496E"/>
    <w:rsid w:val="00DF72FB"/>
    <w:rsid w:val="00E004D0"/>
    <w:rsid w:val="00E013E6"/>
    <w:rsid w:val="00E043F8"/>
    <w:rsid w:val="00E055D1"/>
    <w:rsid w:val="00E10A2B"/>
    <w:rsid w:val="00E11B38"/>
    <w:rsid w:val="00E12157"/>
    <w:rsid w:val="00E13F3D"/>
    <w:rsid w:val="00E16FB3"/>
    <w:rsid w:val="00E26D56"/>
    <w:rsid w:val="00E27A25"/>
    <w:rsid w:val="00E3029F"/>
    <w:rsid w:val="00E34898"/>
    <w:rsid w:val="00E356BB"/>
    <w:rsid w:val="00E362AC"/>
    <w:rsid w:val="00E367E4"/>
    <w:rsid w:val="00E37247"/>
    <w:rsid w:val="00E37F8B"/>
    <w:rsid w:val="00E43FB0"/>
    <w:rsid w:val="00E443B3"/>
    <w:rsid w:val="00E47706"/>
    <w:rsid w:val="00E53403"/>
    <w:rsid w:val="00E53AB7"/>
    <w:rsid w:val="00E54FFF"/>
    <w:rsid w:val="00E5543A"/>
    <w:rsid w:val="00E559AD"/>
    <w:rsid w:val="00E55B40"/>
    <w:rsid w:val="00E55D70"/>
    <w:rsid w:val="00E57900"/>
    <w:rsid w:val="00E615D6"/>
    <w:rsid w:val="00E629CF"/>
    <w:rsid w:val="00E638C5"/>
    <w:rsid w:val="00E64AFD"/>
    <w:rsid w:val="00E70138"/>
    <w:rsid w:val="00E70AEB"/>
    <w:rsid w:val="00E75992"/>
    <w:rsid w:val="00E75A53"/>
    <w:rsid w:val="00E76708"/>
    <w:rsid w:val="00E775D4"/>
    <w:rsid w:val="00E81ED9"/>
    <w:rsid w:val="00E827B8"/>
    <w:rsid w:val="00E83EB9"/>
    <w:rsid w:val="00E849E4"/>
    <w:rsid w:val="00E849FD"/>
    <w:rsid w:val="00E85C77"/>
    <w:rsid w:val="00E85F39"/>
    <w:rsid w:val="00E86039"/>
    <w:rsid w:val="00E86FC6"/>
    <w:rsid w:val="00E92F66"/>
    <w:rsid w:val="00E93986"/>
    <w:rsid w:val="00E9746B"/>
    <w:rsid w:val="00EA1D9B"/>
    <w:rsid w:val="00EA1F33"/>
    <w:rsid w:val="00EA280A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B4527"/>
    <w:rsid w:val="00EC0A89"/>
    <w:rsid w:val="00EC0B8D"/>
    <w:rsid w:val="00EC4751"/>
    <w:rsid w:val="00EC7511"/>
    <w:rsid w:val="00EC79C7"/>
    <w:rsid w:val="00EC7E56"/>
    <w:rsid w:val="00ED245B"/>
    <w:rsid w:val="00ED637E"/>
    <w:rsid w:val="00ED6784"/>
    <w:rsid w:val="00EE06EC"/>
    <w:rsid w:val="00EE0D7F"/>
    <w:rsid w:val="00EE30A4"/>
    <w:rsid w:val="00EE35F5"/>
    <w:rsid w:val="00EE6EBD"/>
    <w:rsid w:val="00EE7D7C"/>
    <w:rsid w:val="00EF2C5F"/>
    <w:rsid w:val="00EF579D"/>
    <w:rsid w:val="00EF6127"/>
    <w:rsid w:val="00F015F8"/>
    <w:rsid w:val="00F025AA"/>
    <w:rsid w:val="00F0272F"/>
    <w:rsid w:val="00F046BD"/>
    <w:rsid w:val="00F0688B"/>
    <w:rsid w:val="00F0759A"/>
    <w:rsid w:val="00F108B2"/>
    <w:rsid w:val="00F10CB2"/>
    <w:rsid w:val="00F11003"/>
    <w:rsid w:val="00F1121F"/>
    <w:rsid w:val="00F12307"/>
    <w:rsid w:val="00F149F5"/>
    <w:rsid w:val="00F15904"/>
    <w:rsid w:val="00F206A2"/>
    <w:rsid w:val="00F22EFF"/>
    <w:rsid w:val="00F25D98"/>
    <w:rsid w:val="00F2643C"/>
    <w:rsid w:val="00F27B08"/>
    <w:rsid w:val="00F300FB"/>
    <w:rsid w:val="00F347CA"/>
    <w:rsid w:val="00F34E14"/>
    <w:rsid w:val="00F3576B"/>
    <w:rsid w:val="00F35FC6"/>
    <w:rsid w:val="00F401D4"/>
    <w:rsid w:val="00F40EEF"/>
    <w:rsid w:val="00F420F3"/>
    <w:rsid w:val="00F42F24"/>
    <w:rsid w:val="00F44555"/>
    <w:rsid w:val="00F45F46"/>
    <w:rsid w:val="00F50A8E"/>
    <w:rsid w:val="00F50DF7"/>
    <w:rsid w:val="00F50F3F"/>
    <w:rsid w:val="00F51CED"/>
    <w:rsid w:val="00F542B5"/>
    <w:rsid w:val="00F5476F"/>
    <w:rsid w:val="00F54C25"/>
    <w:rsid w:val="00F5652D"/>
    <w:rsid w:val="00F57C83"/>
    <w:rsid w:val="00F603F4"/>
    <w:rsid w:val="00F60942"/>
    <w:rsid w:val="00F60E11"/>
    <w:rsid w:val="00F61C90"/>
    <w:rsid w:val="00F64AD8"/>
    <w:rsid w:val="00F737B2"/>
    <w:rsid w:val="00F74683"/>
    <w:rsid w:val="00F74EA0"/>
    <w:rsid w:val="00F7503B"/>
    <w:rsid w:val="00F766B5"/>
    <w:rsid w:val="00F850B7"/>
    <w:rsid w:val="00F8566D"/>
    <w:rsid w:val="00F85872"/>
    <w:rsid w:val="00F94699"/>
    <w:rsid w:val="00F946F4"/>
    <w:rsid w:val="00F96F39"/>
    <w:rsid w:val="00FA00D2"/>
    <w:rsid w:val="00FA2645"/>
    <w:rsid w:val="00FA3288"/>
    <w:rsid w:val="00FA374B"/>
    <w:rsid w:val="00FA48BF"/>
    <w:rsid w:val="00FA4DA0"/>
    <w:rsid w:val="00FA5DD5"/>
    <w:rsid w:val="00FA6943"/>
    <w:rsid w:val="00FA74A7"/>
    <w:rsid w:val="00FB2F57"/>
    <w:rsid w:val="00FB3B61"/>
    <w:rsid w:val="00FB502D"/>
    <w:rsid w:val="00FB6386"/>
    <w:rsid w:val="00FC2ADF"/>
    <w:rsid w:val="00FC35C1"/>
    <w:rsid w:val="00FC4478"/>
    <w:rsid w:val="00FC4C99"/>
    <w:rsid w:val="00FC69FC"/>
    <w:rsid w:val="00FD073D"/>
    <w:rsid w:val="00FD0787"/>
    <w:rsid w:val="00FD10AA"/>
    <w:rsid w:val="00FD2B94"/>
    <w:rsid w:val="00FD2F19"/>
    <w:rsid w:val="00FD3F71"/>
    <w:rsid w:val="00FD499C"/>
    <w:rsid w:val="00FD653B"/>
    <w:rsid w:val="00FE1156"/>
    <w:rsid w:val="00FE24F6"/>
    <w:rsid w:val="00FE3575"/>
    <w:rsid w:val="00FE7141"/>
    <w:rsid w:val="00FF0986"/>
    <w:rsid w:val="00FF562F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NOChar">
    <w:name w:val="NO Char"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宋体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宋体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宋体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6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83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6FD98E-68C4-4EF5-A170-521D635C2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2486</TotalTime>
  <Pages>2</Pages>
  <Words>595</Words>
  <Characters>3397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nokia</cp:lastModifiedBy>
  <cp:revision>5</cp:revision>
  <cp:lastPrinted>2020-05-29T08:03:00Z</cp:lastPrinted>
  <dcterms:created xsi:type="dcterms:W3CDTF">2021-04-28T04:03:00Z</dcterms:created>
  <dcterms:modified xsi:type="dcterms:W3CDTF">2021-04-30T16:12:00Z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3a650864-e6cf-4aed-964c-249e99b42e8f</vt:lpwstr>
  </property>
  <property fmtid="{D5CDD505-2E9C-101B-9397-08002B2CF9AE}" pid="22" name="CTP_TimeStamp">
    <vt:lpwstr>2020-09-23 23:06:48Z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